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A6A" w:rsidRDefault="002C7A6A" w:rsidP="002C7A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E4931">
        <w:rPr>
          <w:b/>
          <w:noProof/>
          <w:sz w:val="24"/>
        </w:rPr>
        <w:t>192180</w:t>
      </w:r>
    </w:p>
    <w:p w:rsidR="00CE4931" w:rsidRPr="004A0388" w:rsidRDefault="00CE4931" w:rsidP="00CE49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>
        <w:rPr>
          <w:b/>
          <w:noProof/>
          <w:sz w:val="24"/>
        </w:rPr>
        <w:tab/>
        <w:t>was C4-191090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7A6A" w:rsidTr="009941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7A6A" w:rsidRDefault="002C7A6A" w:rsidP="009941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C7A6A" w:rsidTr="009941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C7A6A" w:rsidRDefault="002C7A6A" w:rsidP="009941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7A6A" w:rsidTr="009941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C7A6A" w:rsidRDefault="002C7A6A" w:rsidP="0099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A6A" w:rsidTr="00994157">
        <w:tc>
          <w:tcPr>
            <w:tcW w:w="142" w:type="dxa"/>
            <w:tcBorders>
              <w:left w:val="single" w:sz="4" w:space="0" w:color="auto"/>
            </w:tcBorders>
          </w:tcPr>
          <w:p w:rsidR="002C7A6A" w:rsidRDefault="002C7A6A" w:rsidP="009941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C7A6A" w:rsidRPr="00410371" w:rsidRDefault="002C7A6A" w:rsidP="002C7A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29.274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C7A6A" w:rsidRDefault="002C7A6A" w:rsidP="009941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C7A6A" w:rsidRPr="00410371" w:rsidRDefault="002C7A6A" w:rsidP="002C7A6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C7A6A" w:rsidRDefault="002C7A6A" w:rsidP="009941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C7A6A" w:rsidRPr="00410371" w:rsidRDefault="002C7A6A" w:rsidP="002C7A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C7A6A" w:rsidRDefault="002C7A6A" w:rsidP="009941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C7A6A" w:rsidRPr="00410371" w:rsidRDefault="002C7A6A" w:rsidP="002C7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C7A6A" w:rsidRDefault="002C7A6A" w:rsidP="00994157">
            <w:pPr>
              <w:pStyle w:val="CRCoverPage"/>
              <w:spacing w:after="0"/>
              <w:rPr>
                <w:noProof/>
              </w:rPr>
            </w:pPr>
          </w:p>
        </w:tc>
      </w:tr>
      <w:tr w:rsidR="002C7A6A" w:rsidTr="009941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C7A6A" w:rsidRDefault="002C7A6A" w:rsidP="00994157">
            <w:pPr>
              <w:pStyle w:val="CRCoverPage"/>
              <w:spacing w:after="0"/>
              <w:rPr>
                <w:noProof/>
              </w:rPr>
            </w:pPr>
          </w:p>
        </w:tc>
      </w:tr>
      <w:tr w:rsidR="002C7A6A" w:rsidTr="009941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C7A6A" w:rsidRPr="00F25D98" w:rsidRDefault="002C7A6A" w:rsidP="009941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7A6A" w:rsidTr="00994157">
        <w:tc>
          <w:tcPr>
            <w:tcW w:w="9641" w:type="dxa"/>
            <w:gridSpan w:val="9"/>
          </w:tcPr>
          <w:p w:rsidR="002C7A6A" w:rsidRDefault="002C7A6A" w:rsidP="0099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C7A6A" w:rsidRDefault="002C7A6A" w:rsidP="002C7A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7A6A" w:rsidTr="00994157">
        <w:tc>
          <w:tcPr>
            <w:tcW w:w="2835" w:type="dxa"/>
          </w:tcPr>
          <w:p w:rsidR="002C7A6A" w:rsidRDefault="002C7A6A" w:rsidP="009941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C7A6A" w:rsidRDefault="002C7A6A" w:rsidP="009941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C7A6A" w:rsidRDefault="002C7A6A" w:rsidP="0099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C7A6A" w:rsidRDefault="002C7A6A" w:rsidP="009941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C7A6A" w:rsidRDefault="002C7A6A" w:rsidP="0099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C7A6A" w:rsidRDefault="002C7A6A" w:rsidP="009941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C7A6A" w:rsidRDefault="002C7A6A" w:rsidP="0099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C7A6A" w:rsidRDefault="002C7A6A" w:rsidP="009941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C7A6A" w:rsidRDefault="002C7A6A" w:rsidP="0099415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C7A6A" w:rsidRDefault="002C7A6A" w:rsidP="002C7A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7A6A" w:rsidTr="00994157">
        <w:tc>
          <w:tcPr>
            <w:tcW w:w="9640" w:type="dxa"/>
            <w:gridSpan w:val="11"/>
          </w:tcPr>
          <w:p w:rsidR="002C7A6A" w:rsidRDefault="002C7A6A" w:rsidP="0099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A6A" w:rsidTr="009941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C7A6A" w:rsidRDefault="002C7A6A" w:rsidP="009941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7A6A" w:rsidRDefault="002C7A6A" w:rsidP="0099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CrTitle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rFonts w:hint="eastAsia"/>
                <w:noProof/>
                <w:lang w:eastAsia="zh-CN"/>
              </w:rPr>
              <w:t>Correction to the location reporting with minimum reporting interval</w:t>
            </w:r>
            <w:r>
              <w:fldChar w:fldCharType="end"/>
            </w:r>
          </w:p>
        </w:tc>
      </w:tr>
      <w:tr w:rsidR="002C7A6A" w:rsidTr="00994157">
        <w:tc>
          <w:tcPr>
            <w:tcW w:w="1843" w:type="dxa"/>
            <w:tcBorders>
              <w:left w:val="single" w:sz="4" w:space="0" w:color="auto"/>
            </w:tcBorders>
          </w:tcPr>
          <w:p w:rsidR="002C7A6A" w:rsidRDefault="002C7A6A" w:rsidP="0099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C7A6A" w:rsidRDefault="002C7A6A" w:rsidP="0099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A6A" w:rsidTr="00994157">
        <w:tc>
          <w:tcPr>
            <w:tcW w:w="1843" w:type="dxa"/>
            <w:tcBorders>
              <w:left w:val="single" w:sz="4" w:space="0" w:color="auto"/>
            </w:tcBorders>
          </w:tcPr>
          <w:p w:rsidR="002C7A6A" w:rsidRDefault="002C7A6A" w:rsidP="009941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7A6A" w:rsidRDefault="002C7A6A" w:rsidP="002C7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2C7A6A" w:rsidTr="00994157">
        <w:tc>
          <w:tcPr>
            <w:tcW w:w="1843" w:type="dxa"/>
            <w:tcBorders>
              <w:left w:val="single" w:sz="4" w:space="0" w:color="auto"/>
            </w:tcBorders>
          </w:tcPr>
          <w:p w:rsidR="002C7A6A" w:rsidRDefault="002C7A6A" w:rsidP="009941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7A6A" w:rsidRDefault="002C7A6A" w:rsidP="0099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C7A6A" w:rsidTr="00994157">
        <w:tc>
          <w:tcPr>
            <w:tcW w:w="1843" w:type="dxa"/>
            <w:tcBorders>
              <w:left w:val="single" w:sz="4" w:space="0" w:color="auto"/>
            </w:tcBorders>
          </w:tcPr>
          <w:p w:rsidR="002C7A6A" w:rsidRDefault="002C7A6A" w:rsidP="0099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C7A6A" w:rsidRDefault="002C7A6A" w:rsidP="0099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A6A" w:rsidTr="00994157">
        <w:tc>
          <w:tcPr>
            <w:tcW w:w="1843" w:type="dxa"/>
            <w:tcBorders>
              <w:left w:val="single" w:sz="4" w:space="0" w:color="auto"/>
            </w:tcBorders>
          </w:tcPr>
          <w:p w:rsidR="002C7A6A" w:rsidRDefault="002C7A6A" w:rsidP="009941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C7A6A" w:rsidRDefault="002C7A6A" w:rsidP="0099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NAPS-CT</w:t>
            </w:r>
          </w:p>
        </w:tc>
        <w:tc>
          <w:tcPr>
            <w:tcW w:w="567" w:type="dxa"/>
            <w:tcBorders>
              <w:left w:val="nil"/>
            </w:tcBorders>
          </w:tcPr>
          <w:p w:rsidR="002C7A6A" w:rsidRDefault="002C7A6A" w:rsidP="009941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C7A6A" w:rsidRDefault="002C7A6A" w:rsidP="009941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C7A6A" w:rsidRDefault="002C7A6A" w:rsidP="0099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2019-03-26</w:t>
            </w:r>
            <w:r>
              <w:rPr>
                <w:noProof/>
              </w:rPr>
              <w:fldChar w:fldCharType="end"/>
            </w:r>
          </w:p>
        </w:tc>
      </w:tr>
      <w:tr w:rsidR="002C7A6A" w:rsidTr="00994157">
        <w:tc>
          <w:tcPr>
            <w:tcW w:w="1843" w:type="dxa"/>
            <w:tcBorders>
              <w:left w:val="single" w:sz="4" w:space="0" w:color="auto"/>
            </w:tcBorders>
          </w:tcPr>
          <w:p w:rsidR="002C7A6A" w:rsidRDefault="002C7A6A" w:rsidP="0099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C7A6A" w:rsidRDefault="002C7A6A" w:rsidP="0099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C7A6A" w:rsidRDefault="002C7A6A" w:rsidP="0099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C7A6A" w:rsidRDefault="002C7A6A" w:rsidP="0099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C7A6A" w:rsidRDefault="002C7A6A" w:rsidP="0099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A6A" w:rsidTr="009941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C7A6A" w:rsidRDefault="002C7A6A" w:rsidP="009941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C7A6A" w:rsidRDefault="002C7A6A" w:rsidP="009941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C7A6A" w:rsidRDefault="002C7A6A" w:rsidP="009941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C7A6A" w:rsidRDefault="002C7A6A" w:rsidP="009941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C7A6A" w:rsidRDefault="002C7A6A" w:rsidP="0099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2C7A6A" w:rsidTr="009941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C7A6A" w:rsidRDefault="002C7A6A" w:rsidP="009941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C7A6A" w:rsidRDefault="002C7A6A" w:rsidP="009941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C7A6A" w:rsidRDefault="002C7A6A" w:rsidP="009941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A6A" w:rsidRPr="007C2097" w:rsidRDefault="002C7A6A" w:rsidP="009941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C7A6A" w:rsidTr="00994157">
        <w:tc>
          <w:tcPr>
            <w:tcW w:w="1843" w:type="dxa"/>
          </w:tcPr>
          <w:p w:rsidR="002C7A6A" w:rsidRDefault="002C7A6A" w:rsidP="0099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C7A6A" w:rsidRDefault="002C7A6A" w:rsidP="0099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A6A" w:rsidTr="009941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7A6A" w:rsidRDefault="002C7A6A" w:rsidP="002C7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7A6A" w:rsidRDefault="002C7A6A" w:rsidP="002C7A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agreed in S2-1902473, </w:t>
            </w:r>
            <w:r>
              <w:t>if the MME/SGSN is relocated, the source MME/SGSN shall transfer the current value of the timer</w:t>
            </w:r>
            <w:r>
              <w:rPr>
                <w:rStyle w:val="CommentReference"/>
                <w:rFonts w:hint="eastAsia"/>
                <w:lang w:eastAsia="zh-CN"/>
              </w:rPr>
              <w:t xml:space="preserve"> </w:t>
            </w:r>
            <w:r>
              <w:t>to the target MME/SGSN. The target MME/SGSN shall start the timer with the transferred value, i.e. with the time remaining from the Minimum Reporting Interval.</w:t>
            </w:r>
          </w:p>
        </w:tc>
      </w:tr>
      <w:tr w:rsidR="002C7A6A" w:rsidTr="00994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7A6A" w:rsidRDefault="002C7A6A" w:rsidP="002C7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7A6A" w:rsidRDefault="002C7A6A" w:rsidP="002C7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A6A" w:rsidTr="00994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7A6A" w:rsidRDefault="002C7A6A" w:rsidP="002C7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7A6A" w:rsidRDefault="002C7A6A" w:rsidP="002C7A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Include the </w:t>
            </w:r>
            <w:r>
              <w:rPr>
                <w:rFonts w:hint="eastAsia"/>
                <w:lang w:eastAsia="zh-CN"/>
              </w:rPr>
              <w:t>Rema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ning</w:t>
            </w:r>
            <w:r>
              <w:rPr>
                <w:lang w:eastAsia="zh-CN"/>
              </w:rPr>
              <w:t xml:space="preserve"> M</w:t>
            </w:r>
            <w:r>
              <w:t>inimum Periodic L</w:t>
            </w:r>
            <w:r w:rsidRPr="008C2B0F">
              <w:t xml:space="preserve">ocation </w:t>
            </w:r>
            <w:r>
              <w:t>R</w:t>
            </w:r>
            <w:r w:rsidRPr="008C2B0F">
              <w:t xml:space="preserve">eporting </w:t>
            </w:r>
            <w:r>
              <w:t>T</w:t>
            </w:r>
            <w:r w:rsidRPr="008C2B0F">
              <w:t>ime</w:t>
            </w:r>
            <w:r>
              <w:t xml:space="preserve"> within the </w:t>
            </w:r>
            <w:r w:rsidRPr="006C1437">
              <w:rPr>
                <w:lang w:eastAsia="zh-CN"/>
              </w:rPr>
              <w:t>Monitoring Event Information</w:t>
            </w:r>
            <w:r>
              <w:rPr>
                <w:lang w:eastAsia="zh-CN"/>
              </w:rPr>
              <w:t>.</w:t>
            </w:r>
          </w:p>
        </w:tc>
      </w:tr>
      <w:tr w:rsidR="002C7A6A" w:rsidTr="00994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7A6A" w:rsidRDefault="002C7A6A" w:rsidP="002C7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7A6A" w:rsidRDefault="002C7A6A" w:rsidP="002C7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A6A" w:rsidTr="009941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A6A" w:rsidRDefault="002C7A6A" w:rsidP="002C7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7A6A" w:rsidRDefault="002C7A6A" w:rsidP="002C7A6A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MME/SGSN delay the notification </w:t>
            </w:r>
            <w:r>
              <w:t xml:space="preserve">if the MME/SGSN relocation happened, which may exceed the required reporting interval. </w:t>
            </w:r>
            <w:r w:rsidRPr="00101F7D">
              <w:t xml:space="preserve">In the extreme case, the SCS/AS </w:t>
            </w:r>
            <w:r>
              <w:t>may</w:t>
            </w:r>
            <w:r w:rsidRPr="00101F7D">
              <w:t xml:space="preserve"> never get the location report if MME/SGSN is always relocated before the timer expires.</w:t>
            </w:r>
          </w:p>
          <w:p w:rsidR="002C7A6A" w:rsidRPr="00FE4FC3" w:rsidRDefault="002C7A6A" w:rsidP="002C7A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7A6A" w:rsidTr="00994157">
        <w:tc>
          <w:tcPr>
            <w:tcW w:w="2694" w:type="dxa"/>
            <w:gridSpan w:val="2"/>
          </w:tcPr>
          <w:p w:rsidR="002C7A6A" w:rsidRDefault="002C7A6A" w:rsidP="0099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C7A6A" w:rsidRDefault="002C7A6A" w:rsidP="0099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A6A" w:rsidTr="009941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7A6A" w:rsidRDefault="002C7A6A" w:rsidP="0099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7A6A" w:rsidRDefault="00AD4097" w:rsidP="00994157">
            <w:pPr>
              <w:pStyle w:val="CRCoverPage"/>
              <w:spacing w:after="0"/>
              <w:ind w:left="100"/>
              <w:rPr>
                <w:noProof/>
              </w:rPr>
            </w:pPr>
            <w:r w:rsidRPr="006C1437">
              <w:t>8.83</w:t>
            </w:r>
            <w:r>
              <w:t xml:space="preserve">, </w:t>
            </w:r>
            <w:r w:rsidR="002C7A6A">
              <w:rPr>
                <w:rFonts w:hint="eastAsia"/>
                <w:noProof/>
                <w:lang w:eastAsia="zh-CN"/>
              </w:rPr>
              <w:t>8.120</w:t>
            </w:r>
          </w:p>
        </w:tc>
      </w:tr>
      <w:tr w:rsidR="002C7A6A" w:rsidTr="00994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7A6A" w:rsidRDefault="002C7A6A" w:rsidP="0099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7A6A" w:rsidRDefault="002C7A6A" w:rsidP="0099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A6A" w:rsidTr="00994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7A6A" w:rsidRDefault="002C7A6A" w:rsidP="0099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7A6A" w:rsidRDefault="002C7A6A" w:rsidP="0099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C7A6A" w:rsidRDefault="002C7A6A" w:rsidP="0099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C7A6A" w:rsidRDefault="002C7A6A" w:rsidP="00994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C7A6A" w:rsidRDefault="002C7A6A" w:rsidP="009941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7A6A" w:rsidTr="00994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7A6A" w:rsidRDefault="002C7A6A" w:rsidP="0099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7A6A" w:rsidRDefault="002C7A6A" w:rsidP="0099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7A6A" w:rsidRDefault="002C7A6A" w:rsidP="0099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C7A6A" w:rsidRDefault="002C7A6A" w:rsidP="00994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7A6A" w:rsidRDefault="002C7A6A" w:rsidP="0099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7A6A" w:rsidTr="00994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7A6A" w:rsidRDefault="002C7A6A" w:rsidP="00994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7A6A" w:rsidRDefault="002C7A6A" w:rsidP="0099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7A6A" w:rsidRDefault="002C7A6A" w:rsidP="0099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C7A6A" w:rsidRDefault="002C7A6A" w:rsidP="0099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7A6A" w:rsidRDefault="002C7A6A" w:rsidP="0099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7A6A" w:rsidTr="00994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7A6A" w:rsidRDefault="002C7A6A" w:rsidP="00994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7A6A" w:rsidRDefault="002C7A6A" w:rsidP="0099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7A6A" w:rsidRDefault="002C7A6A" w:rsidP="0099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C7A6A" w:rsidRDefault="002C7A6A" w:rsidP="0099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7A6A" w:rsidRDefault="002C7A6A" w:rsidP="0099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7A6A" w:rsidTr="00994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7A6A" w:rsidRDefault="002C7A6A" w:rsidP="009941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7A6A" w:rsidRDefault="002C7A6A" w:rsidP="00994157">
            <w:pPr>
              <w:pStyle w:val="CRCoverPage"/>
              <w:spacing w:after="0"/>
              <w:rPr>
                <w:noProof/>
              </w:rPr>
            </w:pPr>
          </w:p>
        </w:tc>
      </w:tr>
      <w:tr w:rsidR="002C7A6A" w:rsidTr="009941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A6A" w:rsidRDefault="002C7A6A" w:rsidP="0099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7A6A" w:rsidRDefault="002C7A6A" w:rsidP="009941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7A6A" w:rsidRPr="008863B9" w:rsidTr="009941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A6A" w:rsidRPr="008863B9" w:rsidRDefault="002C7A6A" w:rsidP="0099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C7A6A" w:rsidRPr="008863B9" w:rsidRDefault="002C7A6A" w:rsidP="009941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7A6A" w:rsidTr="009941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7A6A" w:rsidRDefault="002C7A6A" w:rsidP="0099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3F96" w:rsidRDefault="00AD4097" w:rsidP="00AD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  <w:r w:rsidR="00763F96">
              <w:rPr>
                <w:noProof/>
              </w:rPr>
              <w:t>:</w:t>
            </w:r>
          </w:p>
          <w:p w:rsidR="002C7A6A" w:rsidRDefault="00763F96" w:rsidP="00AD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AD4097">
              <w:rPr>
                <w:noProof/>
              </w:rPr>
              <w:t xml:space="preserve">dds the support of </w:t>
            </w:r>
            <w:r w:rsidR="00AD4097">
              <w:rPr>
                <w:rFonts w:hint="eastAsia"/>
                <w:lang w:eastAsia="zh-CN"/>
              </w:rPr>
              <w:t>Rema</w:t>
            </w:r>
            <w:r w:rsidR="00AD4097">
              <w:rPr>
                <w:lang w:eastAsia="zh-CN"/>
              </w:rPr>
              <w:t>i</w:t>
            </w:r>
            <w:r w:rsidR="00AD4097">
              <w:rPr>
                <w:rFonts w:hint="eastAsia"/>
                <w:lang w:eastAsia="zh-CN"/>
              </w:rPr>
              <w:t>ning</w:t>
            </w:r>
            <w:r w:rsidR="00AD4097">
              <w:rPr>
                <w:lang w:eastAsia="zh-CN"/>
              </w:rPr>
              <w:t xml:space="preserve"> M</w:t>
            </w:r>
            <w:r w:rsidR="00AD4097">
              <w:t>inimum Periodic L</w:t>
            </w:r>
            <w:r w:rsidR="00AD4097" w:rsidRPr="008C2B0F">
              <w:t xml:space="preserve">ocation </w:t>
            </w:r>
            <w:r w:rsidR="00AD4097">
              <w:t>R</w:t>
            </w:r>
            <w:r w:rsidR="00AD4097" w:rsidRPr="008C2B0F">
              <w:t xml:space="preserve">eporting </w:t>
            </w:r>
            <w:r w:rsidR="00AD4097">
              <w:t>T</w:t>
            </w:r>
            <w:r w:rsidR="00AD4097" w:rsidRPr="008C2B0F">
              <w:t>ime</w:t>
            </w:r>
            <w:r w:rsidR="00AD4097">
              <w:t xml:space="preserve"> as a node feature.</w:t>
            </w:r>
          </w:p>
        </w:tc>
      </w:tr>
    </w:tbl>
    <w:p w:rsidR="002C7A6A" w:rsidRDefault="002C7A6A" w:rsidP="002C7A6A">
      <w:pPr>
        <w:pStyle w:val="CRCoverPage"/>
        <w:spacing w:after="0"/>
        <w:rPr>
          <w:noProof/>
          <w:sz w:val="8"/>
          <w:szCs w:val="8"/>
        </w:rPr>
      </w:pPr>
    </w:p>
    <w:p w:rsidR="002C7A6A" w:rsidRDefault="002C7A6A" w:rsidP="002C7A6A">
      <w:pPr>
        <w:rPr>
          <w:noProof/>
        </w:rPr>
        <w:sectPr w:rsidR="002C7A6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B0DEB" w:rsidRPr="006B5418" w:rsidRDefault="002B0DEB" w:rsidP="002B0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39668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2B0DEB" w:rsidRPr="006C1437" w:rsidRDefault="002B0DEB" w:rsidP="002B0DEB">
      <w:pPr>
        <w:pStyle w:val="Heading2"/>
      </w:pPr>
      <w:bookmarkStart w:id="1" w:name="_Toc3966783"/>
      <w:r w:rsidRPr="006C1437">
        <w:t>8.83</w:t>
      </w:r>
      <w:r w:rsidRPr="006C1437">
        <w:tab/>
        <w:t>Node Features</w:t>
      </w:r>
      <w:bookmarkEnd w:id="1"/>
    </w:p>
    <w:p w:rsidR="002B0DEB" w:rsidRPr="006C1437" w:rsidRDefault="002B0DEB" w:rsidP="002B0DEB">
      <w:r w:rsidRPr="006C1437">
        <w:t xml:space="preserve">Node Features IE is coded as depicted in Figure 8. 83-1. </w:t>
      </w:r>
    </w:p>
    <w:p w:rsidR="002B0DEB" w:rsidRPr="006C1437" w:rsidRDefault="002B0DEB" w:rsidP="002B0DEB"/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2B0DEB" w:rsidRPr="006C1437" w:rsidTr="00994157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2B0DEB" w:rsidRPr="006C1437" w:rsidRDefault="002B0DEB" w:rsidP="00994157">
            <w:pPr>
              <w:pStyle w:val="TAC"/>
            </w:pPr>
          </w:p>
        </w:tc>
        <w:tc>
          <w:tcPr>
            <w:tcW w:w="1104" w:type="dxa"/>
          </w:tcPr>
          <w:p w:rsidR="002B0DEB" w:rsidRPr="006C1437" w:rsidRDefault="002B0DEB" w:rsidP="00994157">
            <w:pPr>
              <w:pStyle w:val="TAH"/>
            </w:pPr>
          </w:p>
        </w:tc>
        <w:tc>
          <w:tcPr>
            <w:tcW w:w="4703" w:type="dxa"/>
            <w:gridSpan w:val="8"/>
          </w:tcPr>
          <w:p w:rsidR="002B0DEB" w:rsidRPr="006C1437" w:rsidRDefault="002B0DEB" w:rsidP="00994157">
            <w:pPr>
              <w:pStyle w:val="TAH"/>
            </w:pPr>
            <w:r w:rsidRPr="006C1437">
              <w:t>Bits</w:t>
            </w:r>
          </w:p>
        </w:tc>
        <w:tc>
          <w:tcPr>
            <w:tcW w:w="588" w:type="dxa"/>
          </w:tcPr>
          <w:p w:rsidR="002B0DEB" w:rsidRPr="006C1437" w:rsidRDefault="002B0DEB" w:rsidP="00994157">
            <w:pPr>
              <w:pStyle w:val="TAC"/>
            </w:pPr>
          </w:p>
        </w:tc>
      </w:tr>
      <w:tr w:rsidR="002B0DEB" w:rsidRPr="006C1437" w:rsidTr="0099415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2B0DEB" w:rsidRPr="006C1437" w:rsidRDefault="002B0DEB" w:rsidP="00994157">
            <w:pPr>
              <w:pStyle w:val="TAC"/>
            </w:pPr>
          </w:p>
        </w:tc>
        <w:tc>
          <w:tcPr>
            <w:tcW w:w="1104" w:type="dxa"/>
          </w:tcPr>
          <w:p w:rsidR="002B0DEB" w:rsidRPr="006C1437" w:rsidRDefault="002B0DEB" w:rsidP="00994157">
            <w:pPr>
              <w:pStyle w:val="TAH"/>
            </w:pPr>
            <w:r w:rsidRPr="006C143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2B0DEB" w:rsidRPr="006C1437" w:rsidRDefault="002B0DEB" w:rsidP="00994157">
            <w:pPr>
              <w:pStyle w:val="TAH"/>
            </w:pPr>
            <w:r w:rsidRPr="006C143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2B0DEB" w:rsidRPr="006C1437" w:rsidRDefault="002B0DEB" w:rsidP="00994157">
            <w:pPr>
              <w:pStyle w:val="TAH"/>
            </w:pPr>
            <w:r w:rsidRPr="006C143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2B0DEB" w:rsidRPr="006C1437" w:rsidRDefault="002B0DEB" w:rsidP="00994157">
            <w:pPr>
              <w:pStyle w:val="TAH"/>
            </w:pPr>
            <w:r w:rsidRPr="006C143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2B0DEB" w:rsidRPr="006C1437" w:rsidRDefault="002B0DEB" w:rsidP="00994157">
            <w:pPr>
              <w:pStyle w:val="TAH"/>
            </w:pPr>
            <w:r w:rsidRPr="006C143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2B0DEB" w:rsidRPr="006C1437" w:rsidRDefault="002B0DEB" w:rsidP="00994157">
            <w:pPr>
              <w:pStyle w:val="TAH"/>
            </w:pPr>
            <w:r w:rsidRPr="006C143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2B0DEB" w:rsidRPr="006C1437" w:rsidRDefault="002B0DEB" w:rsidP="00994157">
            <w:pPr>
              <w:pStyle w:val="TAH"/>
            </w:pPr>
            <w:r w:rsidRPr="006C143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2B0DEB" w:rsidRPr="006C1437" w:rsidRDefault="002B0DEB" w:rsidP="00994157">
            <w:pPr>
              <w:pStyle w:val="TAH"/>
            </w:pPr>
            <w:r w:rsidRPr="006C1437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2B0DEB" w:rsidRPr="006C1437" w:rsidRDefault="002B0DEB" w:rsidP="00994157">
            <w:pPr>
              <w:pStyle w:val="TAH"/>
            </w:pPr>
            <w:r w:rsidRPr="006C1437">
              <w:t>1</w:t>
            </w:r>
          </w:p>
        </w:tc>
        <w:tc>
          <w:tcPr>
            <w:tcW w:w="588" w:type="dxa"/>
          </w:tcPr>
          <w:p w:rsidR="002B0DEB" w:rsidRPr="006C1437" w:rsidRDefault="002B0DEB" w:rsidP="00994157">
            <w:pPr>
              <w:pStyle w:val="TAC"/>
            </w:pPr>
          </w:p>
        </w:tc>
      </w:tr>
      <w:tr w:rsidR="002B0DEB" w:rsidRPr="006C1437" w:rsidTr="0099415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2B0DEB" w:rsidRPr="006C1437" w:rsidRDefault="002B0DEB" w:rsidP="00994157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2B0DEB" w:rsidRPr="006C1437" w:rsidRDefault="002B0DEB" w:rsidP="00994157">
            <w:pPr>
              <w:pStyle w:val="TAC"/>
            </w:pPr>
            <w:r w:rsidRPr="006C1437">
              <w:t>1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EB" w:rsidRPr="006C1437" w:rsidRDefault="002B0DEB" w:rsidP="00994157">
            <w:pPr>
              <w:pStyle w:val="TAC"/>
            </w:pPr>
            <w:r w:rsidRPr="006C1437">
              <w:t>Type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152</w:t>
            </w:r>
            <w:r>
              <w:t xml:space="preserve"> </w:t>
            </w:r>
            <w:r w:rsidRPr="006C1437">
              <w:t>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2B0DEB" w:rsidRPr="006C1437" w:rsidRDefault="002B0DEB" w:rsidP="00994157">
            <w:pPr>
              <w:pStyle w:val="TAC"/>
            </w:pPr>
          </w:p>
        </w:tc>
      </w:tr>
      <w:tr w:rsidR="002B0DEB" w:rsidRPr="006C1437" w:rsidTr="0099415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2B0DEB" w:rsidRPr="006C1437" w:rsidRDefault="002B0DEB" w:rsidP="00994157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2B0DEB" w:rsidRPr="006C1437" w:rsidRDefault="002B0DEB" w:rsidP="00994157">
            <w:pPr>
              <w:pStyle w:val="TAC"/>
            </w:pPr>
            <w:r w:rsidRPr="006C1437">
              <w:t>2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3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EB" w:rsidRPr="006C1437" w:rsidRDefault="002B0DEB" w:rsidP="00994157">
            <w:pPr>
              <w:pStyle w:val="TAC"/>
            </w:pPr>
            <w:r w:rsidRPr="006C1437">
              <w:t>Length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2B0DEB" w:rsidRPr="006C1437" w:rsidRDefault="002B0DEB" w:rsidP="00994157">
            <w:pPr>
              <w:pStyle w:val="TAC"/>
            </w:pPr>
          </w:p>
        </w:tc>
      </w:tr>
      <w:tr w:rsidR="002B0DEB" w:rsidRPr="006C1437" w:rsidTr="0099415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2B0DEB" w:rsidRPr="006C1437" w:rsidRDefault="002B0DEB" w:rsidP="00994157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2B0DEB" w:rsidRPr="006C1437" w:rsidRDefault="002B0DEB" w:rsidP="00994157">
            <w:pPr>
              <w:pStyle w:val="TAC"/>
            </w:pPr>
            <w:r w:rsidRPr="006C1437">
              <w:t>4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EB" w:rsidRPr="006C1437" w:rsidRDefault="002B0DEB" w:rsidP="00994157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Spare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EB" w:rsidRPr="006C1437" w:rsidRDefault="002B0DEB" w:rsidP="00994157">
            <w:pPr>
              <w:pStyle w:val="TAC"/>
            </w:pPr>
            <w:r w:rsidRPr="006C1437">
              <w:rPr>
                <w:lang w:eastAsia="zh-CN"/>
              </w:rPr>
              <w:t>Instance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2B0DEB" w:rsidRPr="006C1437" w:rsidRDefault="002B0DEB" w:rsidP="00994157">
            <w:pPr>
              <w:pStyle w:val="TAC"/>
            </w:pPr>
          </w:p>
        </w:tc>
      </w:tr>
      <w:tr w:rsidR="002B0DEB" w:rsidRPr="006C1437" w:rsidTr="0099415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2B0DEB" w:rsidRPr="006C1437" w:rsidRDefault="002B0DEB" w:rsidP="00994157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2B0DEB" w:rsidRPr="006C1437" w:rsidRDefault="002B0DEB" w:rsidP="00994157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EB" w:rsidRPr="006C1437" w:rsidRDefault="002B0DEB" w:rsidP="00994157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2B0DEB" w:rsidRPr="006C1437" w:rsidRDefault="002B0DEB" w:rsidP="00994157">
            <w:pPr>
              <w:pStyle w:val="TAC"/>
            </w:pPr>
          </w:p>
        </w:tc>
      </w:tr>
      <w:tr w:rsidR="002B0DEB" w:rsidRPr="006C1437" w:rsidTr="0099415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2B0DEB" w:rsidRPr="006C1437" w:rsidRDefault="002B0DEB" w:rsidP="00994157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:rsidR="002B0DEB" w:rsidRPr="006C1437" w:rsidRDefault="002B0DEB" w:rsidP="00994157">
            <w:pPr>
              <w:pStyle w:val="TAC"/>
            </w:pPr>
            <w:r w:rsidRPr="006C1437">
              <w:t>6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EB" w:rsidRPr="006C1437" w:rsidRDefault="002B0DEB" w:rsidP="00994157">
            <w:pPr>
              <w:pStyle w:val="TAC"/>
              <w:rPr>
                <w:lang w:eastAsia="zh-CN"/>
              </w:rPr>
            </w:pPr>
            <w:r w:rsidRPr="006C1437">
              <w:t>These</w:t>
            </w:r>
            <w:r>
              <w:t xml:space="preserve"> </w:t>
            </w:r>
            <w:r w:rsidRPr="006C1437">
              <w:t>octet(s)</w:t>
            </w:r>
            <w:r>
              <w:t xml:space="preserve"> </w:t>
            </w:r>
            <w:r w:rsidRPr="006C1437">
              <w:t>is/are</w:t>
            </w:r>
            <w:r>
              <w:t xml:space="preserve"> </w:t>
            </w:r>
            <w:r w:rsidRPr="006C1437">
              <w:t>present</w:t>
            </w:r>
            <w:r>
              <w:t xml:space="preserve"> </w:t>
            </w:r>
            <w:r w:rsidRPr="006C1437">
              <w:t>only</w:t>
            </w:r>
            <w:r>
              <w:t xml:space="preserve"> </w:t>
            </w:r>
            <w:r w:rsidRPr="006C1437">
              <w:t>if</w:t>
            </w:r>
            <w:r>
              <w:t xml:space="preserve"> </w:t>
            </w:r>
            <w:r w:rsidRPr="006C1437">
              <w:t>explicitly</w:t>
            </w:r>
            <w:r>
              <w:t xml:space="preserve"> </w:t>
            </w:r>
            <w:r w:rsidRPr="006C1437">
              <w:t>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:rsidR="002B0DEB" w:rsidRPr="006C1437" w:rsidRDefault="002B0DEB" w:rsidP="00994157">
            <w:pPr>
              <w:pStyle w:val="TAC"/>
            </w:pPr>
          </w:p>
        </w:tc>
      </w:tr>
    </w:tbl>
    <w:p w:rsidR="002B0DEB" w:rsidRPr="006C1437" w:rsidRDefault="002B0DEB" w:rsidP="002B0DEB">
      <w:pPr>
        <w:pStyle w:val="TF"/>
        <w:spacing w:before="120"/>
      </w:pPr>
      <w:r w:rsidRPr="006C1437">
        <w:t>Figure 8.83-1: Node Features IE</w:t>
      </w:r>
    </w:p>
    <w:p w:rsidR="002B0DEB" w:rsidRPr="006C1437" w:rsidRDefault="002B0DEB" w:rsidP="002B0DEB">
      <w:r w:rsidRPr="006C1437">
        <w:t xml:space="preserve">The Node Features IE takes the form of a bitmask where each bit set indicates that the corresponding feature is supported. Spare bits shall be ignored by the receiver.  The same bitmask is defined for all GTPv2 interfaces. </w:t>
      </w:r>
      <w:r w:rsidRPr="006C1437" w:rsidDel="00126DB9">
        <w:t xml:space="preserve">  </w:t>
      </w:r>
    </w:p>
    <w:p w:rsidR="002B0DEB" w:rsidRPr="006C1437" w:rsidRDefault="002B0DEB" w:rsidP="002B0DEB">
      <w:r w:rsidRPr="006C1437">
        <w:t>The following table specifies the features defined on GTPv2 interfaces and the interfaces on which they apply.</w:t>
      </w:r>
    </w:p>
    <w:p w:rsidR="002B0DEB" w:rsidRPr="006C1437" w:rsidRDefault="002B0DEB" w:rsidP="002B0DEB">
      <w:pPr>
        <w:pStyle w:val="TH"/>
      </w:pPr>
      <w:r w:rsidRPr="006C1437">
        <w:lastRenderedPageBreak/>
        <w:t>Table 8.83-1: Node Features on GTPv2 interfaces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8"/>
        <w:gridCol w:w="868"/>
        <w:gridCol w:w="2552"/>
        <w:gridCol w:w="4403"/>
      </w:tblGrid>
      <w:tr w:rsidR="002B0DEB" w:rsidRPr="006C1437" w:rsidTr="00994157">
        <w:trPr>
          <w:cantSplit/>
          <w:jc w:val="center"/>
        </w:trPr>
        <w:tc>
          <w:tcPr>
            <w:tcW w:w="1698" w:type="dxa"/>
            <w:shd w:val="clear" w:color="auto" w:fill="E0E0E0"/>
          </w:tcPr>
          <w:p w:rsidR="002B0DEB" w:rsidRPr="006C1437" w:rsidRDefault="002B0DEB" w:rsidP="00994157">
            <w:pPr>
              <w:pStyle w:val="TAH"/>
            </w:pPr>
            <w:r w:rsidRPr="006C1437">
              <w:t>Feature</w:t>
            </w:r>
            <w:r>
              <w:t xml:space="preserve"> </w:t>
            </w:r>
            <w:r w:rsidRPr="006C1437">
              <w:t>Octet</w:t>
            </w:r>
            <w:r>
              <w:t xml:space="preserve"> </w:t>
            </w:r>
            <w:r w:rsidRPr="006C1437">
              <w:t>/</w:t>
            </w:r>
            <w:r>
              <w:t xml:space="preserve">  </w:t>
            </w:r>
            <w:r w:rsidRPr="006C1437">
              <w:t>Bit</w:t>
            </w:r>
          </w:p>
        </w:tc>
        <w:tc>
          <w:tcPr>
            <w:tcW w:w="868" w:type="dxa"/>
            <w:shd w:val="clear" w:color="auto" w:fill="E0E0E0"/>
          </w:tcPr>
          <w:p w:rsidR="002B0DEB" w:rsidRPr="006C1437" w:rsidRDefault="002B0DEB" w:rsidP="00994157">
            <w:pPr>
              <w:pStyle w:val="TAH"/>
            </w:pPr>
            <w:r w:rsidRPr="006C1437">
              <w:t>Feature</w:t>
            </w:r>
          </w:p>
        </w:tc>
        <w:tc>
          <w:tcPr>
            <w:tcW w:w="2552" w:type="dxa"/>
            <w:shd w:val="clear" w:color="auto" w:fill="E0E0E0"/>
          </w:tcPr>
          <w:p w:rsidR="002B0DEB" w:rsidRPr="006C1437" w:rsidRDefault="002B0DEB" w:rsidP="00994157">
            <w:pPr>
              <w:pStyle w:val="TAH"/>
            </w:pPr>
            <w:r w:rsidRPr="006C1437">
              <w:t>Interface</w:t>
            </w:r>
          </w:p>
        </w:tc>
        <w:tc>
          <w:tcPr>
            <w:tcW w:w="4403" w:type="dxa"/>
            <w:shd w:val="clear" w:color="auto" w:fill="E0E0E0"/>
          </w:tcPr>
          <w:p w:rsidR="002B0DEB" w:rsidRPr="006C1437" w:rsidRDefault="002B0DEB" w:rsidP="00994157">
            <w:pPr>
              <w:pStyle w:val="TAH"/>
            </w:pPr>
            <w:r w:rsidRPr="006C1437">
              <w:t>Description</w:t>
            </w:r>
          </w:p>
        </w:tc>
      </w:tr>
      <w:tr w:rsidR="002B0DEB" w:rsidRPr="006C1437" w:rsidTr="00994157">
        <w:trPr>
          <w:cantSplit/>
          <w:jc w:val="center"/>
        </w:trPr>
        <w:tc>
          <w:tcPr>
            <w:tcW w:w="1698" w:type="dxa"/>
          </w:tcPr>
          <w:p w:rsidR="002B0DEB" w:rsidRPr="006C1437" w:rsidRDefault="002B0DEB" w:rsidP="00994157">
            <w:pPr>
              <w:pStyle w:val="TAC"/>
            </w:pPr>
            <w:r w:rsidRPr="006C1437">
              <w:t>5/1</w:t>
            </w:r>
          </w:p>
        </w:tc>
        <w:tc>
          <w:tcPr>
            <w:tcW w:w="868" w:type="dxa"/>
          </w:tcPr>
          <w:p w:rsidR="002B0DEB" w:rsidRPr="006C1437" w:rsidRDefault="002B0DEB" w:rsidP="00994157">
            <w:pPr>
              <w:pStyle w:val="TAC"/>
            </w:pPr>
            <w:r w:rsidRPr="006C1437">
              <w:t>PRN</w:t>
            </w:r>
          </w:p>
        </w:tc>
        <w:tc>
          <w:tcPr>
            <w:tcW w:w="2552" w:type="dxa"/>
          </w:tcPr>
          <w:p w:rsidR="002B0DEB" w:rsidRPr="006C1437" w:rsidRDefault="002B0DEB" w:rsidP="00994157">
            <w:pPr>
              <w:pStyle w:val="TAL"/>
            </w:pPr>
            <w:r w:rsidRPr="006C1437">
              <w:t>S11,</w:t>
            </w:r>
            <w:r>
              <w:t xml:space="preserve"> </w:t>
            </w:r>
            <w:r w:rsidRPr="006C1437">
              <w:t>S4</w:t>
            </w:r>
          </w:p>
        </w:tc>
        <w:tc>
          <w:tcPr>
            <w:tcW w:w="4403" w:type="dxa"/>
          </w:tcPr>
          <w:p w:rsidR="002B0DEB" w:rsidRPr="006C1437" w:rsidRDefault="002B0DEB" w:rsidP="00994157">
            <w:pPr>
              <w:pStyle w:val="TAL"/>
            </w:pPr>
            <w:r w:rsidRPr="006C1437">
              <w:t>PGW</w:t>
            </w:r>
            <w:r>
              <w:t xml:space="preserve"> </w:t>
            </w:r>
            <w:r w:rsidRPr="006C1437">
              <w:t>Restart</w:t>
            </w:r>
            <w:r>
              <w:t xml:space="preserve"> </w:t>
            </w:r>
            <w:r w:rsidRPr="006C1437">
              <w:t>Notification.</w:t>
            </w:r>
            <w:r>
              <w:t xml:space="preserve"> </w:t>
            </w:r>
          </w:p>
          <w:p w:rsidR="002B0DEB" w:rsidRPr="006C1437" w:rsidRDefault="002B0DEB" w:rsidP="00994157">
            <w:pPr>
              <w:pStyle w:val="TAL"/>
            </w:pPr>
            <w:r w:rsidRPr="006C1437">
              <w:t>If</w:t>
            </w:r>
            <w:r>
              <w:t xml:space="preserve"> </w:t>
            </w:r>
            <w:r w:rsidRPr="006C1437">
              <w:t>both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 w:rsidRPr="006C1437">
              <w:rPr>
                <w:rFonts w:hint="eastAsia"/>
                <w:lang w:eastAsia="zh-CN"/>
              </w:rPr>
              <w:t>/S4-SGSN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feature,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shall</w:t>
            </w:r>
            <w:r>
              <w:t xml:space="preserve"> </w:t>
            </w:r>
            <w:r w:rsidRPr="006C1437">
              <w:t>send</w:t>
            </w:r>
            <w:r>
              <w:t xml:space="preserve"> </w:t>
            </w:r>
            <w:r w:rsidRPr="006C1437">
              <w:t>PGW</w:t>
            </w:r>
            <w:r>
              <w:t xml:space="preserve"> </w:t>
            </w:r>
            <w:r w:rsidRPr="006C1437">
              <w:t>Restart</w:t>
            </w:r>
            <w:r>
              <w:t xml:space="preserve"> </w:t>
            </w:r>
            <w:r w:rsidRPr="006C1437">
              <w:t>Notification</w:t>
            </w:r>
            <w:r>
              <w:t xml:space="preserve"> </w:t>
            </w:r>
            <w:r w:rsidRPr="006C1437">
              <w:t>message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MME/S4-SGSN</w:t>
            </w:r>
            <w:r>
              <w:t xml:space="preserve"> </w:t>
            </w:r>
            <w:r w:rsidRPr="006C1437">
              <w:t>when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detects</w:t>
            </w:r>
            <w:r>
              <w:t xml:space="preserve"> </w:t>
            </w:r>
            <w:r w:rsidRPr="006C1437">
              <w:t>that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peer</w:t>
            </w:r>
            <w:r>
              <w:t xml:space="preserve"> </w:t>
            </w:r>
            <w:r w:rsidRPr="006C1437">
              <w:t>PGW</w:t>
            </w:r>
            <w:r>
              <w:t xml:space="preserve"> </w:t>
            </w:r>
            <w:r w:rsidRPr="006C1437">
              <w:t>has</w:t>
            </w:r>
            <w:r>
              <w:t xml:space="preserve"> </w:t>
            </w:r>
            <w:r w:rsidRPr="006C1437">
              <w:t>restarted,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may</w:t>
            </w:r>
            <w:r>
              <w:t xml:space="preserve"> </w:t>
            </w:r>
            <w:r w:rsidRPr="006C1437">
              <w:t>send</w:t>
            </w:r>
            <w:r>
              <w:t xml:space="preserve"> </w:t>
            </w:r>
            <w:r w:rsidRPr="006C1437">
              <w:t>PGW</w:t>
            </w:r>
            <w:r>
              <w:t xml:space="preserve"> </w:t>
            </w:r>
            <w:r w:rsidRPr="006C1437">
              <w:t>Restart</w:t>
            </w:r>
            <w:r>
              <w:t xml:space="preserve"> </w:t>
            </w:r>
            <w:r w:rsidRPr="006C1437">
              <w:t>Notification</w:t>
            </w:r>
            <w:r>
              <w:t xml:space="preserve"> </w:t>
            </w:r>
            <w:r w:rsidRPr="006C1437">
              <w:t>message</w:t>
            </w:r>
            <w:r>
              <w:t xml:space="preserve"> </w:t>
            </w:r>
            <w:r w:rsidRPr="006C1437">
              <w:t>when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detects</w:t>
            </w:r>
            <w:r>
              <w:t xml:space="preserve"> </w:t>
            </w:r>
            <w:r w:rsidRPr="006C1437">
              <w:t>that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peer</w:t>
            </w:r>
            <w:r>
              <w:t xml:space="preserve"> </w:t>
            </w:r>
            <w:r w:rsidRPr="006C1437">
              <w:t>PGW</w:t>
            </w:r>
            <w:r>
              <w:t xml:space="preserve"> </w:t>
            </w:r>
            <w:r w:rsidRPr="006C1437">
              <w:t>has</w:t>
            </w:r>
            <w:r>
              <w:t xml:space="preserve"> </w:t>
            </w:r>
            <w:r w:rsidRPr="006C1437">
              <w:t>failed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not</w:t>
            </w:r>
            <w:r>
              <w:t xml:space="preserve"> </w:t>
            </w:r>
            <w:r w:rsidRPr="006C1437">
              <w:t>restarted,</w:t>
            </w:r>
            <w:r>
              <w:t xml:space="preserve"> </w:t>
            </w:r>
            <w:r w:rsidRPr="006C1437">
              <w:t>as</w:t>
            </w:r>
            <w:r>
              <w:t xml:space="preserve"> </w:t>
            </w:r>
            <w:r w:rsidRPr="006C1437">
              <w:t>specified</w:t>
            </w:r>
            <w:r>
              <w:t xml:space="preserve"> </w:t>
            </w:r>
            <w:r w:rsidRPr="006C1437">
              <w:t>in</w:t>
            </w:r>
            <w:r>
              <w:t xml:space="preserve"> </w:t>
            </w:r>
            <w:proofErr w:type="spellStart"/>
            <w:r w:rsidRPr="006C1437">
              <w:t>subclause</w:t>
            </w:r>
            <w:proofErr w:type="spellEnd"/>
            <w:r>
              <w:t xml:space="preserve"> </w:t>
            </w:r>
            <w:r w:rsidRPr="006C1437">
              <w:t>7.9.5.</w:t>
            </w:r>
          </w:p>
        </w:tc>
      </w:tr>
      <w:tr w:rsidR="002B0DEB" w:rsidRPr="006C1437" w:rsidTr="00994157">
        <w:trPr>
          <w:cantSplit/>
          <w:jc w:val="center"/>
        </w:trPr>
        <w:tc>
          <w:tcPr>
            <w:tcW w:w="1698" w:type="dxa"/>
          </w:tcPr>
          <w:p w:rsidR="002B0DEB" w:rsidRPr="006C1437" w:rsidRDefault="002B0DEB" w:rsidP="00994157">
            <w:pPr>
              <w:pStyle w:val="TAC"/>
            </w:pPr>
            <w:r w:rsidRPr="006C1437">
              <w:t>5/2</w:t>
            </w:r>
          </w:p>
        </w:tc>
        <w:tc>
          <w:tcPr>
            <w:tcW w:w="868" w:type="dxa"/>
          </w:tcPr>
          <w:p w:rsidR="002B0DEB" w:rsidRPr="006C1437" w:rsidRDefault="002B0DEB" w:rsidP="00994157">
            <w:pPr>
              <w:pStyle w:val="TAC"/>
            </w:pPr>
            <w:r w:rsidRPr="006C1437">
              <w:t>MABR</w:t>
            </w:r>
          </w:p>
        </w:tc>
        <w:tc>
          <w:tcPr>
            <w:tcW w:w="2552" w:type="dxa"/>
          </w:tcPr>
          <w:p w:rsidR="002B0DEB" w:rsidRPr="006C1437" w:rsidRDefault="002B0DEB" w:rsidP="00994157">
            <w:pPr>
              <w:pStyle w:val="TAL"/>
            </w:pPr>
            <w:r w:rsidRPr="006C1437">
              <w:t>S11</w:t>
            </w:r>
          </w:p>
        </w:tc>
        <w:tc>
          <w:tcPr>
            <w:tcW w:w="4403" w:type="dxa"/>
          </w:tcPr>
          <w:p w:rsidR="002B0DEB" w:rsidRPr="006C1437" w:rsidRDefault="002B0DEB" w:rsidP="00994157">
            <w:pPr>
              <w:pStyle w:val="TAL"/>
            </w:pPr>
            <w:r w:rsidRPr="006C1437">
              <w:t>Modify</w:t>
            </w:r>
            <w:r>
              <w:t xml:space="preserve"> </w:t>
            </w:r>
            <w:r w:rsidRPr="006C1437">
              <w:t>Access</w:t>
            </w:r>
            <w:r>
              <w:t xml:space="preserve"> </w:t>
            </w:r>
            <w:r w:rsidRPr="006C1437">
              <w:t>Bearers</w:t>
            </w:r>
            <w:r>
              <w:t xml:space="preserve"> </w:t>
            </w:r>
            <w:r w:rsidRPr="006C1437">
              <w:t>Request.</w:t>
            </w:r>
          </w:p>
          <w:p w:rsidR="002B0DEB" w:rsidRPr="006C1437" w:rsidRDefault="002B0DEB" w:rsidP="00994157">
            <w:pPr>
              <w:pStyle w:val="TAL"/>
            </w:pPr>
            <w:r w:rsidRPr="006C1437">
              <w:t>If</w:t>
            </w:r>
            <w:r>
              <w:t xml:space="preserve"> </w:t>
            </w:r>
            <w:r w:rsidRPr="006C1437">
              <w:t>both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feature,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>
              <w:t xml:space="preserve"> </w:t>
            </w:r>
            <w:r w:rsidRPr="006C1437">
              <w:t>may</w:t>
            </w:r>
            <w:r>
              <w:t xml:space="preserve"> </w:t>
            </w:r>
            <w:r w:rsidRPr="006C1437">
              <w:t>modify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S1-U</w:t>
            </w:r>
            <w:r>
              <w:t xml:space="preserve"> </w:t>
            </w:r>
            <w:r w:rsidRPr="006C1437">
              <w:t>bearers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all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PDN</w:t>
            </w:r>
            <w:r>
              <w:t xml:space="preserve"> </w:t>
            </w:r>
            <w:r w:rsidRPr="006C1437">
              <w:t>connections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UE</w:t>
            </w:r>
            <w:r>
              <w:t xml:space="preserve"> </w:t>
            </w:r>
            <w:r w:rsidRPr="006C1437">
              <w:t>by</w:t>
            </w:r>
            <w:r>
              <w:t xml:space="preserve"> </w:t>
            </w:r>
            <w:r w:rsidRPr="006C1437">
              <w:t>sending</w:t>
            </w:r>
            <w:r>
              <w:t xml:space="preserve"> </w:t>
            </w:r>
            <w:r w:rsidRPr="006C1437">
              <w:t>a</w:t>
            </w:r>
            <w:r>
              <w:t xml:space="preserve"> </w:t>
            </w:r>
            <w:r w:rsidRPr="006C1437">
              <w:t>Modify</w:t>
            </w:r>
            <w:r>
              <w:t xml:space="preserve"> </w:t>
            </w:r>
            <w:r w:rsidRPr="006C1437">
              <w:t>Access</w:t>
            </w:r>
            <w:r>
              <w:t xml:space="preserve"> </w:t>
            </w:r>
            <w:r w:rsidRPr="006C1437">
              <w:t>Bearers</w:t>
            </w:r>
            <w:r>
              <w:t xml:space="preserve"> </w:t>
            </w:r>
            <w:r w:rsidRPr="006C1437">
              <w:t>Request</w:t>
            </w:r>
            <w:r>
              <w:t xml:space="preserve"> </w:t>
            </w:r>
            <w:r w:rsidRPr="006C1437">
              <w:t>message</w:t>
            </w:r>
            <w:r>
              <w:t xml:space="preserve"> </w:t>
            </w:r>
            <w:r w:rsidRPr="006C1437">
              <w:t>as</w:t>
            </w:r>
            <w:r>
              <w:t xml:space="preserve"> </w:t>
            </w:r>
            <w:r w:rsidRPr="006C1437">
              <w:t>specified</w:t>
            </w:r>
            <w:r>
              <w:t xml:space="preserve"> </w:t>
            </w:r>
            <w:r w:rsidRPr="006C1437">
              <w:t>in</w:t>
            </w:r>
            <w:r>
              <w:t xml:space="preserve"> </w:t>
            </w:r>
            <w:proofErr w:type="spellStart"/>
            <w:r w:rsidRPr="006C1437">
              <w:t>subclause</w:t>
            </w:r>
            <w:proofErr w:type="spellEnd"/>
            <w:r>
              <w:t xml:space="preserve"> </w:t>
            </w:r>
            <w:r w:rsidRPr="006C1437">
              <w:t>7.2.24.</w:t>
            </w:r>
          </w:p>
        </w:tc>
      </w:tr>
      <w:tr w:rsidR="002B0DEB" w:rsidRPr="006C1437" w:rsidTr="00994157">
        <w:trPr>
          <w:cantSplit/>
          <w:jc w:val="center"/>
        </w:trPr>
        <w:tc>
          <w:tcPr>
            <w:tcW w:w="1698" w:type="dxa"/>
          </w:tcPr>
          <w:p w:rsidR="002B0DEB" w:rsidRPr="006C1437" w:rsidRDefault="002B0DEB" w:rsidP="00994157">
            <w:pPr>
              <w:pStyle w:val="TAC"/>
            </w:pPr>
            <w:r w:rsidRPr="006C1437">
              <w:t>5/3</w:t>
            </w:r>
          </w:p>
        </w:tc>
        <w:tc>
          <w:tcPr>
            <w:tcW w:w="868" w:type="dxa"/>
          </w:tcPr>
          <w:p w:rsidR="002B0DEB" w:rsidRPr="006C1437" w:rsidRDefault="002B0DEB" w:rsidP="00994157">
            <w:pPr>
              <w:pStyle w:val="TAC"/>
            </w:pPr>
            <w:r w:rsidRPr="006C1437">
              <w:t>NTSR</w:t>
            </w:r>
          </w:p>
        </w:tc>
        <w:tc>
          <w:tcPr>
            <w:tcW w:w="2552" w:type="dxa"/>
          </w:tcPr>
          <w:p w:rsidR="002B0DEB" w:rsidRPr="006C1437" w:rsidRDefault="002B0DEB" w:rsidP="00994157">
            <w:pPr>
              <w:pStyle w:val="TAL"/>
            </w:pPr>
            <w:r w:rsidRPr="006C1437">
              <w:t>S11/S4</w:t>
            </w:r>
          </w:p>
        </w:tc>
        <w:tc>
          <w:tcPr>
            <w:tcW w:w="4403" w:type="dxa"/>
          </w:tcPr>
          <w:p w:rsidR="002B0DEB" w:rsidRPr="006C1437" w:rsidRDefault="002B0DEB" w:rsidP="00994157">
            <w:pPr>
              <w:pStyle w:val="TAL"/>
            </w:pPr>
            <w:r w:rsidRPr="006C1437">
              <w:t>Network</w:t>
            </w:r>
            <w:r>
              <w:t xml:space="preserve"> </w:t>
            </w:r>
            <w:r w:rsidRPr="006C1437">
              <w:t>Triggered</w:t>
            </w:r>
            <w:r>
              <w:t xml:space="preserve"> </w:t>
            </w:r>
            <w:r w:rsidRPr="006C1437">
              <w:t>Service</w:t>
            </w:r>
            <w:r>
              <w:t xml:space="preserve"> </w:t>
            </w:r>
            <w:r w:rsidRPr="006C1437">
              <w:t>Restoration</w:t>
            </w:r>
            <w:r>
              <w:t xml:space="preserve"> </w:t>
            </w:r>
            <w:r w:rsidRPr="006C1437">
              <w:t>procedure.</w:t>
            </w:r>
          </w:p>
          <w:p w:rsidR="002B0DEB" w:rsidRPr="006C1437" w:rsidRDefault="002B0DEB" w:rsidP="00994157">
            <w:pPr>
              <w:pStyle w:val="TAL"/>
            </w:pPr>
            <w:r w:rsidRPr="006C1437">
              <w:t>If</w:t>
            </w:r>
            <w:r>
              <w:t xml:space="preserve"> </w:t>
            </w:r>
            <w:r w:rsidRPr="006C1437">
              <w:t>both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MME/S4-SGSN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(s</w:t>
            </w:r>
            <w:r w:rsidRPr="006C1437">
              <w:rPr>
                <w:lang w:eastAsia="zh-CN"/>
              </w:rPr>
              <w:t>ee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3GPP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TS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23.007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[17]),</w:t>
            </w:r>
            <w:r>
              <w:rPr>
                <w:lang w:eastAsia="zh-CN"/>
              </w:rP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shall</w:t>
            </w:r>
            <w:r>
              <w:t xml:space="preserve"> </w:t>
            </w:r>
            <w:r w:rsidRPr="006C1437">
              <w:t>send</w:t>
            </w:r>
            <w:r>
              <w:t xml:space="preserve"> </w:t>
            </w:r>
            <w:r w:rsidRPr="006C1437">
              <w:t>a</w:t>
            </w:r>
            <w:r>
              <w:t xml:space="preserve"> </w:t>
            </w:r>
            <w:r w:rsidRPr="006C1437">
              <w:t>Downlink</w:t>
            </w:r>
            <w:r>
              <w:t xml:space="preserve"> </w:t>
            </w:r>
            <w:r w:rsidRPr="006C1437">
              <w:t>Data</w:t>
            </w:r>
            <w:r>
              <w:t xml:space="preserve"> </w:t>
            </w:r>
            <w:r w:rsidRPr="006C1437">
              <w:t>Notification</w:t>
            </w:r>
            <w:r>
              <w:t xml:space="preserve"> </w:t>
            </w:r>
            <w:r w:rsidRPr="006C1437">
              <w:t>message</w:t>
            </w:r>
            <w:r>
              <w:t xml:space="preserve"> </w:t>
            </w:r>
            <w:r w:rsidRPr="006C1437">
              <w:t>including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IMSI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MME/S4-SGSN</w:t>
            </w:r>
            <w:r>
              <w:t xml:space="preserve"> </w:t>
            </w:r>
            <w:r w:rsidRPr="006C1437">
              <w:t>on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TEID</w:t>
            </w:r>
            <w:r>
              <w:t xml:space="preserve"> </w:t>
            </w:r>
            <w:r w:rsidRPr="006C1437">
              <w:t>0</w:t>
            </w:r>
            <w:r>
              <w:t xml:space="preserve"> </w:t>
            </w:r>
            <w:r w:rsidRPr="006C1437">
              <w:t>as</w:t>
            </w:r>
            <w:r>
              <w:t xml:space="preserve"> </w:t>
            </w:r>
            <w:r w:rsidRPr="006C1437">
              <w:t>part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a</w:t>
            </w:r>
            <w:r>
              <w:t xml:space="preserve"> </w:t>
            </w:r>
            <w:r w:rsidRPr="006C1437">
              <w:t>network</w:t>
            </w:r>
            <w:r>
              <w:t xml:space="preserve"> </w:t>
            </w:r>
            <w:r w:rsidRPr="006C1437">
              <w:t>triggered</w:t>
            </w:r>
            <w:r>
              <w:t xml:space="preserve"> </w:t>
            </w:r>
            <w:r w:rsidRPr="006C1437">
              <w:t>service</w:t>
            </w:r>
            <w:r>
              <w:t xml:space="preserve"> </w:t>
            </w:r>
            <w:r w:rsidRPr="006C1437">
              <w:t>restoration</w:t>
            </w:r>
            <w:r>
              <w:t xml:space="preserve"> </w:t>
            </w:r>
            <w:r w:rsidRPr="006C1437">
              <w:t>procedure</w:t>
            </w:r>
            <w:r w:rsidRPr="006C1437">
              <w:rPr>
                <w:lang w:eastAsia="zh-CN"/>
              </w:rPr>
              <w:t>.</w:t>
            </w:r>
          </w:p>
        </w:tc>
      </w:tr>
      <w:tr w:rsidR="002B0DEB" w:rsidRPr="006C1437" w:rsidTr="00994157">
        <w:trPr>
          <w:cantSplit/>
          <w:jc w:val="center"/>
        </w:trPr>
        <w:tc>
          <w:tcPr>
            <w:tcW w:w="1698" w:type="dxa"/>
          </w:tcPr>
          <w:p w:rsidR="002B0DEB" w:rsidRPr="006C1437" w:rsidRDefault="002B0DEB" w:rsidP="00994157">
            <w:pPr>
              <w:pStyle w:val="TAC"/>
            </w:pPr>
            <w:r w:rsidRPr="006C1437">
              <w:t>5/4</w:t>
            </w:r>
          </w:p>
        </w:tc>
        <w:tc>
          <w:tcPr>
            <w:tcW w:w="868" w:type="dxa"/>
          </w:tcPr>
          <w:p w:rsidR="002B0DEB" w:rsidRPr="006C1437" w:rsidRDefault="002B0DEB" w:rsidP="00994157">
            <w:pPr>
              <w:pStyle w:val="TAC"/>
            </w:pPr>
            <w:r w:rsidRPr="006C1437">
              <w:t>CIOT</w:t>
            </w:r>
          </w:p>
        </w:tc>
        <w:tc>
          <w:tcPr>
            <w:tcW w:w="2552" w:type="dxa"/>
          </w:tcPr>
          <w:p w:rsidR="002B0DEB" w:rsidRPr="006C1437" w:rsidRDefault="002B0DEB" w:rsidP="00994157">
            <w:pPr>
              <w:pStyle w:val="TAL"/>
            </w:pPr>
            <w:r w:rsidRPr="006C1437">
              <w:t>S11/S4</w:t>
            </w:r>
          </w:p>
        </w:tc>
        <w:tc>
          <w:tcPr>
            <w:tcW w:w="4403" w:type="dxa"/>
          </w:tcPr>
          <w:p w:rsidR="002B0DEB" w:rsidRPr="006C1437" w:rsidRDefault="002B0DEB" w:rsidP="00994157">
            <w:pPr>
              <w:pStyle w:val="TAL"/>
            </w:pPr>
            <w:r w:rsidRPr="006C1437">
              <w:t>Cellular</w:t>
            </w:r>
            <w:r>
              <w:t xml:space="preserve"> </w:t>
            </w:r>
            <w:r w:rsidRPr="006C1437">
              <w:t>Internet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Things.</w:t>
            </w:r>
          </w:p>
          <w:p w:rsidR="002B0DEB" w:rsidRPr="006C1437" w:rsidRDefault="002B0DEB" w:rsidP="00994157">
            <w:pPr>
              <w:pStyle w:val="TAL"/>
            </w:pPr>
            <w:r w:rsidRPr="006C1437">
              <w:t>Support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may</w:t>
            </w:r>
            <w:r>
              <w:t xml:space="preserve"> </w:t>
            </w:r>
            <w:r w:rsidRPr="006C1437">
              <w:t>be</w:t>
            </w:r>
            <w:r>
              <w:t xml:space="preserve"> </w:t>
            </w:r>
            <w:r w:rsidRPr="006C1437">
              <w:t>indicated</w:t>
            </w:r>
            <w:r>
              <w:t xml:space="preserve"> </w:t>
            </w:r>
            <w:r w:rsidRPr="006C1437">
              <w:t>over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S11/S4</w:t>
            </w:r>
            <w:r>
              <w:t xml:space="preserve"> </w:t>
            </w:r>
            <w:r w:rsidRPr="006C1437">
              <w:t>interface,</w:t>
            </w:r>
            <w:r>
              <w:t xml:space="preserve"> </w:t>
            </w:r>
            <w:r w:rsidRPr="006C1437">
              <w:t>from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MME/SGSN.</w:t>
            </w:r>
            <w:r>
              <w:t xml:space="preserve"> </w:t>
            </w:r>
            <w:r w:rsidRPr="006C1437">
              <w:t>See</w:t>
            </w:r>
            <w:r>
              <w:t xml:space="preserve"> </w:t>
            </w:r>
            <w:r w:rsidRPr="006C1437">
              <w:t>NOTE</w:t>
            </w:r>
            <w:r>
              <w:t xml:space="preserve"> </w:t>
            </w:r>
            <w:r w:rsidRPr="006C1437">
              <w:t>1.</w:t>
            </w:r>
          </w:p>
          <w:p w:rsidR="002B0DEB" w:rsidRPr="006C1437" w:rsidRDefault="002B0DEB" w:rsidP="00994157">
            <w:pPr>
              <w:pStyle w:val="TAL"/>
            </w:pPr>
            <w:r w:rsidRPr="006C1437">
              <w:t>If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notifies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over</w:t>
            </w:r>
            <w:r>
              <w:t xml:space="preserve"> </w:t>
            </w:r>
            <w:r w:rsidRPr="006C1437">
              <w:t>S11,</w:t>
            </w:r>
            <w:r>
              <w:t xml:space="preserve"> </w:t>
            </w:r>
            <w:r w:rsidRPr="006C1437">
              <w:t>it</w:t>
            </w:r>
            <w:r>
              <w:t xml:space="preserve"> </w:t>
            </w:r>
            <w:r w:rsidRPr="006C1437">
              <w:t>indicates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>
              <w:t xml:space="preserve"> </w:t>
            </w:r>
            <w:r w:rsidRPr="006C1437">
              <w:t>that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supports</w:t>
            </w:r>
            <w:r>
              <w:t xml:space="preserve"> </w:t>
            </w:r>
            <w:r w:rsidRPr="006C1437">
              <w:t>all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following</w:t>
            </w:r>
            <w:r>
              <w:t xml:space="preserve"> </w:t>
            </w:r>
            <w:proofErr w:type="spellStart"/>
            <w:r w:rsidRPr="006C1437">
              <w:t>CIoT</w:t>
            </w:r>
            <w:proofErr w:type="spellEnd"/>
            <w:r>
              <w:t xml:space="preserve"> </w:t>
            </w:r>
            <w:r w:rsidRPr="006C1437">
              <w:t>features:</w:t>
            </w:r>
            <w:r>
              <w:t xml:space="preserve"> </w:t>
            </w:r>
          </w:p>
          <w:p w:rsidR="002B0DEB" w:rsidRPr="006C1437" w:rsidRDefault="002B0DEB" w:rsidP="002B0DEB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6C1437">
              <w:tab/>
            </w:r>
            <w:r w:rsidRPr="006C1437">
              <w:rPr>
                <w:lang w:eastAsia="zh-CN"/>
              </w:rPr>
              <w:t>EUTRAN-NB-</w:t>
            </w:r>
            <w:proofErr w:type="spellStart"/>
            <w:r w:rsidRPr="006C1437">
              <w:rPr>
                <w:lang w:eastAsia="zh-CN"/>
              </w:rPr>
              <w:t>IoT</w:t>
            </w:r>
            <w:proofErr w:type="spellEnd"/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RAT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type</w:t>
            </w:r>
            <w:r w:rsidRPr="006C1437">
              <w:t>,</w:t>
            </w:r>
            <w:r>
              <w:t xml:space="preserve"> </w:t>
            </w:r>
          </w:p>
          <w:p w:rsidR="002B0DEB" w:rsidRPr="006C1437" w:rsidRDefault="002B0DEB" w:rsidP="002B0DEB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6C1437">
              <w:tab/>
              <w:t>Non-IP</w:t>
            </w:r>
            <w:r>
              <w:t xml:space="preserve"> </w:t>
            </w:r>
            <w:r w:rsidRPr="006C1437">
              <w:t>PDN</w:t>
            </w:r>
            <w:r>
              <w:t xml:space="preserve"> </w:t>
            </w:r>
            <w:r w:rsidRPr="006C1437">
              <w:t>type,</w:t>
            </w:r>
            <w:r>
              <w:t xml:space="preserve"> </w:t>
            </w:r>
          </w:p>
          <w:p w:rsidR="002B0DEB" w:rsidRPr="006C1437" w:rsidRDefault="002B0DEB" w:rsidP="002B0DEB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6C1437">
              <w:tab/>
              <w:t>S11-U</w:t>
            </w:r>
            <w:r>
              <w:t xml:space="preserve"> </w:t>
            </w:r>
            <w:proofErr w:type="spellStart"/>
            <w:r w:rsidRPr="006C1437">
              <w:t>tunneling</w:t>
            </w:r>
            <w:proofErr w:type="spellEnd"/>
            <w:r w:rsidRPr="006C1437">
              <w:t>,</w:t>
            </w:r>
            <w:r>
              <w:t xml:space="preserve"> </w:t>
            </w:r>
          </w:p>
          <w:p w:rsidR="002B0DEB" w:rsidRPr="006C1437" w:rsidRDefault="002B0DEB" w:rsidP="002B0DEB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6C1437">
              <w:tab/>
              <w:t>Serving</w:t>
            </w:r>
            <w:r>
              <w:t xml:space="preserve"> </w:t>
            </w:r>
            <w:r w:rsidRPr="006C1437">
              <w:t>PLMN</w:t>
            </w:r>
            <w:r>
              <w:t xml:space="preserve"> </w:t>
            </w:r>
            <w:r w:rsidRPr="006C1437">
              <w:t>Rate</w:t>
            </w:r>
            <w:r>
              <w:t xml:space="preserve"> </w:t>
            </w:r>
            <w:r w:rsidRPr="006C1437">
              <w:t>Control,</w:t>
            </w:r>
          </w:p>
          <w:p w:rsidR="002B0DEB" w:rsidRPr="006C1437" w:rsidRDefault="002B0DEB" w:rsidP="002B0DEB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   </w:t>
            </w:r>
            <w:r w:rsidRPr="006C1437">
              <w:t>MO</w:t>
            </w:r>
            <w:r>
              <w:t xml:space="preserve"> </w:t>
            </w:r>
            <w:r w:rsidRPr="006C1437">
              <w:t>Exception</w:t>
            </w:r>
            <w:r>
              <w:t xml:space="preserve"> </w:t>
            </w:r>
            <w:r w:rsidRPr="006C1437">
              <w:t>Data</w:t>
            </w:r>
            <w:r>
              <w:t xml:space="preserve"> </w:t>
            </w:r>
            <w:r w:rsidRPr="006C1437">
              <w:t>indication,</w:t>
            </w:r>
          </w:p>
          <w:p w:rsidR="002B0DEB" w:rsidRPr="006C1437" w:rsidRDefault="002B0DEB" w:rsidP="002B0DEB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   </w:t>
            </w:r>
            <w:r w:rsidRPr="006C1437">
              <w:t>Extended</w:t>
            </w:r>
            <w:r>
              <w:t xml:space="preserve"> </w:t>
            </w:r>
            <w:r w:rsidRPr="006C1437">
              <w:t>PCO</w:t>
            </w:r>
          </w:p>
          <w:p w:rsidR="002B0DEB" w:rsidRPr="006C1437" w:rsidRDefault="002B0DEB" w:rsidP="00994157">
            <w:pPr>
              <w:pStyle w:val="TAL"/>
            </w:pPr>
            <w:r w:rsidRPr="006C1437">
              <w:t>If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notifies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over</w:t>
            </w:r>
            <w:r>
              <w:t xml:space="preserve"> </w:t>
            </w:r>
            <w:r w:rsidRPr="006C1437">
              <w:t>S4,</w:t>
            </w:r>
            <w:r>
              <w:t xml:space="preserve"> </w:t>
            </w:r>
            <w:r w:rsidRPr="006C1437">
              <w:t>it</w:t>
            </w:r>
            <w:r>
              <w:t xml:space="preserve"> </w:t>
            </w:r>
            <w:r w:rsidRPr="006C1437">
              <w:t>indicates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SGSN</w:t>
            </w:r>
            <w:r>
              <w:t xml:space="preserve"> </w:t>
            </w:r>
            <w:r w:rsidRPr="006C1437">
              <w:t>that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supports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Non-IP</w:t>
            </w:r>
            <w:r>
              <w:t xml:space="preserve"> </w:t>
            </w:r>
            <w:r w:rsidRPr="006C1437">
              <w:t>PDN</w:t>
            </w:r>
            <w:r>
              <w:t xml:space="preserve"> </w:t>
            </w:r>
            <w:r w:rsidRPr="006C1437">
              <w:t>type.</w:t>
            </w:r>
          </w:p>
        </w:tc>
      </w:tr>
      <w:tr w:rsidR="002B0DEB" w:rsidRPr="006C1437" w:rsidTr="00994157">
        <w:trPr>
          <w:cantSplit/>
          <w:jc w:val="center"/>
        </w:trPr>
        <w:tc>
          <w:tcPr>
            <w:tcW w:w="1698" w:type="dxa"/>
          </w:tcPr>
          <w:p w:rsidR="002B0DEB" w:rsidRPr="006C1437" w:rsidRDefault="002B0DEB" w:rsidP="00994157">
            <w:pPr>
              <w:pStyle w:val="TAC"/>
            </w:pPr>
            <w:r w:rsidRPr="006C1437">
              <w:t>5/5</w:t>
            </w:r>
          </w:p>
        </w:tc>
        <w:tc>
          <w:tcPr>
            <w:tcW w:w="868" w:type="dxa"/>
          </w:tcPr>
          <w:p w:rsidR="002B0DEB" w:rsidRPr="006C1437" w:rsidRDefault="002B0DEB" w:rsidP="00994157">
            <w:pPr>
              <w:pStyle w:val="TAC"/>
            </w:pPr>
            <w:r w:rsidRPr="006C1437">
              <w:t>S1UN</w:t>
            </w:r>
          </w:p>
        </w:tc>
        <w:tc>
          <w:tcPr>
            <w:tcW w:w="2552" w:type="dxa"/>
          </w:tcPr>
          <w:p w:rsidR="002B0DEB" w:rsidRPr="006C1437" w:rsidRDefault="002B0DEB" w:rsidP="00994157">
            <w:pPr>
              <w:pStyle w:val="TAL"/>
            </w:pPr>
            <w:r w:rsidRPr="006C1437">
              <w:t>S11</w:t>
            </w:r>
          </w:p>
        </w:tc>
        <w:tc>
          <w:tcPr>
            <w:tcW w:w="4403" w:type="dxa"/>
          </w:tcPr>
          <w:p w:rsidR="002B0DEB" w:rsidRPr="006C1437" w:rsidRDefault="002B0DEB" w:rsidP="00994157">
            <w:pPr>
              <w:pStyle w:val="TAL"/>
            </w:pPr>
            <w:r w:rsidRPr="006C1437">
              <w:t>S1-U</w:t>
            </w:r>
            <w:r>
              <w:t xml:space="preserve"> </w:t>
            </w:r>
            <w:r w:rsidRPr="006C1437">
              <w:t>path</w:t>
            </w:r>
            <w:r>
              <w:t xml:space="preserve"> </w:t>
            </w:r>
            <w:r w:rsidRPr="006C1437">
              <w:t>failure</w:t>
            </w:r>
            <w:r>
              <w:t xml:space="preserve"> </w:t>
            </w:r>
            <w:r w:rsidRPr="006C1437">
              <w:t>notification</w:t>
            </w:r>
            <w:r>
              <w:t xml:space="preserve"> </w:t>
            </w:r>
            <w:r w:rsidRPr="006C1437">
              <w:t>feature.</w:t>
            </w:r>
          </w:p>
          <w:p w:rsidR="002B0DEB" w:rsidRPr="006C1437" w:rsidRDefault="002B0DEB" w:rsidP="00994157">
            <w:pPr>
              <w:pStyle w:val="TAL"/>
            </w:pPr>
            <w:r w:rsidRPr="006C1437">
              <w:t>The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may</w:t>
            </w:r>
            <w:r>
              <w:t xml:space="preserve"> </w:t>
            </w:r>
            <w:r w:rsidRPr="006C1437">
              <w:t>be</w:t>
            </w:r>
            <w:r>
              <w:t xml:space="preserve"> </w:t>
            </w:r>
            <w:r w:rsidRPr="006C1437">
              <w:t>indicated</w:t>
            </w:r>
            <w:r>
              <w:t xml:space="preserve"> </w:t>
            </w:r>
            <w:r w:rsidRPr="006C1437">
              <w:t>over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S11</w:t>
            </w:r>
            <w:r>
              <w:t xml:space="preserve"> </w:t>
            </w:r>
            <w:r w:rsidRPr="006C1437">
              <w:t>interface,</w:t>
            </w:r>
            <w:r>
              <w:t xml:space="preserve"> </w:t>
            </w:r>
            <w:r w:rsidRPr="006C1437">
              <w:t>from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SGW.</w:t>
            </w:r>
            <w:r>
              <w:t xml:space="preserve"> </w:t>
            </w:r>
            <w:r w:rsidRPr="006C1437">
              <w:t>See</w:t>
            </w:r>
            <w:r>
              <w:t xml:space="preserve"> </w:t>
            </w:r>
            <w:proofErr w:type="spellStart"/>
            <w:r w:rsidRPr="006C1437">
              <w:t>subclause</w:t>
            </w:r>
            <w:proofErr w:type="spellEnd"/>
            <w:r>
              <w:t xml:space="preserve"> </w:t>
            </w:r>
            <w:r w:rsidRPr="006C1437">
              <w:t>20.3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3GPP</w:t>
            </w:r>
            <w:r>
              <w:t xml:space="preserve"> </w:t>
            </w:r>
            <w:r w:rsidRPr="006C1437">
              <w:t>TS</w:t>
            </w:r>
            <w:r>
              <w:t xml:space="preserve"> </w:t>
            </w:r>
            <w:r w:rsidRPr="006C1437">
              <w:t>23.007</w:t>
            </w:r>
            <w:r>
              <w:t xml:space="preserve"> </w:t>
            </w:r>
            <w:r w:rsidRPr="006C1437">
              <w:t>[17].</w:t>
            </w:r>
            <w:r>
              <w:t xml:space="preserve">  </w:t>
            </w:r>
          </w:p>
        </w:tc>
      </w:tr>
      <w:tr w:rsidR="002B0DEB" w:rsidRPr="006C1437" w:rsidTr="00994157">
        <w:trPr>
          <w:cantSplit/>
          <w:jc w:val="center"/>
          <w:ins w:id="2" w:author="Huawei_CT4#91" w:date="2019-04-29T17:08:00Z"/>
        </w:trPr>
        <w:tc>
          <w:tcPr>
            <w:tcW w:w="1698" w:type="dxa"/>
          </w:tcPr>
          <w:p w:rsidR="002B0DEB" w:rsidRPr="006C1437" w:rsidRDefault="002B0DEB" w:rsidP="00994157">
            <w:pPr>
              <w:pStyle w:val="TAC"/>
              <w:rPr>
                <w:ins w:id="3" w:author="Huawei_CT4#91" w:date="2019-04-29T17:08:00Z"/>
              </w:rPr>
            </w:pPr>
            <w:bookmarkStart w:id="4" w:name="_GoBack" w:colFirst="0" w:colLast="4"/>
            <w:ins w:id="5" w:author="Huawei_CT4#91" w:date="2019-04-29T17:08:00Z">
              <w:r>
                <w:t>5/x</w:t>
              </w:r>
            </w:ins>
          </w:p>
        </w:tc>
        <w:tc>
          <w:tcPr>
            <w:tcW w:w="868" w:type="dxa"/>
          </w:tcPr>
          <w:p w:rsidR="002B0DEB" w:rsidRPr="006C1437" w:rsidRDefault="002B0DEB" w:rsidP="00994157">
            <w:pPr>
              <w:pStyle w:val="TAC"/>
              <w:rPr>
                <w:ins w:id="6" w:author="Huawei_CT4#91" w:date="2019-04-29T17:08:00Z"/>
              </w:rPr>
            </w:pPr>
            <w:ins w:id="7" w:author="Huawei_CT4#91" w:date="2019-04-29T17:08:00Z">
              <w:r>
                <w:t>NAPS</w:t>
              </w:r>
            </w:ins>
          </w:p>
        </w:tc>
        <w:tc>
          <w:tcPr>
            <w:tcW w:w="2552" w:type="dxa"/>
          </w:tcPr>
          <w:p w:rsidR="002B0DEB" w:rsidRPr="006C1437" w:rsidRDefault="00AD4097" w:rsidP="00994157">
            <w:pPr>
              <w:pStyle w:val="TAL"/>
              <w:rPr>
                <w:ins w:id="8" w:author="Huawei_CT4#91" w:date="2019-04-29T17:08:00Z"/>
              </w:rPr>
            </w:pPr>
            <w:ins w:id="9" w:author="Huawei_CT4#91" w:date="2019-05-03T10:04:00Z">
              <w:r w:rsidRPr="006C1437">
                <w:rPr>
                  <w:szCs w:val="18"/>
                  <w:lang w:eastAsia="zh-CN"/>
                </w:rPr>
                <w:t>S3/S10/S16</w:t>
              </w:r>
            </w:ins>
          </w:p>
        </w:tc>
        <w:tc>
          <w:tcPr>
            <w:tcW w:w="4403" w:type="dxa"/>
          </w:tcPr>
          <w:p w:rsidR="00AD4097" w:rsidRDefault="00AD4097" w:rsidP="00994157">
            <w:pPr>
              <w:pStyle w:val="TAL"/>
              <w:rPr>
                <w:ins w:id="10" w:author="Huawei_CT4#91" w:date="2019-05-03T10:08:00Z"/>
              </w:rPr>
            </w:pPr>
            <w:ins w:id="11" w:author="Huawei_CT4#91" w:date="2019-05-03T10:06:00Z">
              <w:r>
                <w:rPr>
                  <w:lang w:val="sv-SE"/>
                </w:rPr>
                <w:t xml:space="preserve">The </w:t>
              </w:r>
              <w:r w:rsidRPr="006C1437">
                <w:rPr>
                  <w:lang w:eastAsia="zh-CN"/>
                </w:rPr>
                <w:t>Monitoring Event Information</w:t>
              </w:r>
              <w:r>
                <w:rPr>
                  <w:lang w:eastAsia="zh-CN"/>
                </w:rPr>
                <w:t xml:space="preserve"> may contain </w:t>
              </w:r>
              <w:r>
                <w:rPr>
                  <w:rFonts w:hint="eastAsia"/>
                  <w:lang w:eastAsia="zh-CN"/>
                </w:rPr>
                <w:t>Rema</w:t>
              </w:r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ning</w:t>
              </w:r>
              <w:r>
                <w:rPr>
                  <w:lang w:eastAsia="zh-CN"/>
                </w:rPr>
                <w:t xml:space="preserve"> M</w:t>
              </w:r>
              <w:r>
                <w:t>inimum Periodic L</w:t>
              </w:r>
              <w:r w:rsidRPr="008C2B0F">
                <w:t xml:space="preserve">ocation </w:t>
              </w:r>
              <w:r>
                <w:t>R</w:t>
              </w:r>
              <w:r w:rsidRPr="008C2B0F">
                <w:t xml:space="preserve">eporting </w:t>
              </w:r>
              <w:r>
                <w:t>T</w:t>
              </w:r>
              <w:r w:rsidRPr="008C2B0F">
                <w:t>ime</w:t>
              </w:r>
            </w:ins>
            <w:ins w:id="12" w:author="Huawei_CT4#91" w:date="2019-05-03T10:07:00Z">
              <w:r>
                <w:t xml:space="preserve">. </w:t>
              </w:r>
            </w:ins>
          </w:p>
          <w:p w:rsidR="002B0DEB" w:rsidRPr="005B541F" w:rsidRDefault="00AD4097" w:rsidP="00AD4097">
            <w:pPr>
              <w:pStyle w:val="TAL"/>
              <w:rPr>
                <w:ins w:id="13" w:author="Huawei_CT4#91" w:date="2019-04-29T17:08:00Z"/>
                <w:lang w:val="sv-SE"/>
                <w:rPrChange w:id="14" w:author="Huawei_CT4#91" w:date="2019-04-30T04:15:00Z">
                  <w:rPr>
                    <w:ins w:id="15" w:author="Huawei_CT4#91" w:date="2019-04-29T17:08:00Z"/>
                  </w:rPr>
                </w:rPrChange>
              </w:rPr>
            </w:pPr>
            <w:ins w:id="16" w:author="Huawei_CT4#91" w:date="2019-05-03T10:07:00Z">
              <w:r>
                <w:t xml:space="preserve">The Support of </w:t>
              </w:r>
            </w:ins>
            <w:ins w:id="17" w:author="Huawei_CT4#91" w:date="2019-05-03T10:08:00Z">
              <w:r>
                <w:rPr>
                  <w:rFonts w:hint="eastAsia"/>
                  <w:lang w:eastAsia="zh-CN"/>
                </w:rPr>
                <w:t>Rema</w:t>
              </w:r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ning</w:t>
              </w:r>
              <w:r>
                <w:rPr>
                  <w:lang w:eastAsia="zh-CN"/>
                </w:rPr>
                <w:t xml:space="preserve"> M</w:t>
              </w:r>
              <w:r>
                <w:t>inimum Periodic L</w:t>
              </w:r>
              <w:r w:rsidRPr="008C2B0F">
                <w:t xml:space="preserve">ocation </w:t>
              </w:r>
              <w:r>
                <w:t>R</w:t>
              </w:r>
              <w:r w:rsidRPr="008C2B0F">
                <w:t xml:space="preserve">eporting </w:t>
              </w:r>
              <w:r>
                <w:t>T</w:t>
              </w:r>
              <w:r w:rsidRPr="008C2B0F">
                <w:t>ime</w:t>
              </w:r>
              <w:r>
                <w:t xml:space="preserve"> information element</w:t>
              </w:r>
            </w:ins>
            <w:ins w:id="18" w:author="Huawei_CT4#91" w:date="2019-05-03T10:07:00Z">
              <w:r>
                <w:t xml:space="preserve"> may be indicated over </w:t>
              </w:r>
              <w:r w:rsidRPr="006C1437">
                <w:rPr>
                  <w:szCs w:val="18"/>
                  <w:lang w:eastAsia="zh-CN"/>
                </w:rPr>
                <w:t>S3/S10/S16</w:t>
              </w:r>
              <w:r>
                <w:rPr>
                  <w:szCs w:val="18"/>
                  <w:lang w:eastAsia="zh-CN"/>
                </w:rPr>
                <w:t xml:space="preserve"> Interface</w:t>
              </w:r>
            </w:ins>
            <w:ins w:id="19" w:author="Huawei_CT4#91" w:date="2019-05-03T10:08:00Z">
              <w:r>
                <w:rPr>
                  <w:szCs w:val="18"/>
                  <w:lang w:eastAsia="zh-CN"/>
                </w:rPr>
                <w:t>.</w:t>
              </w:r>
            </w:ins>
            <w:ins w:id="20" w:author="Huawei_CT4#91" w:date="2019-05-03T10:12:00Z">
              <w:r w:rsidR="00A70FCB">
                <w:rPr>
                  <w:szCs w:val="18"/>
                  <w:lang w:eastAsia="zh-CN"/>
                </w:rPr>
                <w:t xml:space="preserve"> If </w:t>
              </w:r>
              <w:proofErr w:type="gramStart"/>
              <w:r w:rsidR="00A70FCB">
                <w:rPr>
                  <w:szCs w:val="18"/>
                  <w:lang w:eastAsia="zh-CN"/>
                </w:rPr>
                <w:t>its  support</w:t>
              </w:r>
              <w:proofErr w:type="gramEnd"/>
              <w:r w:rsidR="00A70FCB">
                <w:rPr>
                  <w:szCs w:val="18"/>
                  <w:lang w:eastAsia="zh-CN"/>
                </w:rPr>
                <w:t xml:space="preserve"> is not indicated </w:t>
              </w:r>
            </w:ins>
            <w:ins w:id="21" w:author="Huawei_CT4#91" w:date="2019-05-03T10:13:00Z">
              <w:r w:rsidR="00A70FCB">
                <w:rPr>
                  <w:rFonts w:hint="eastAsia"/>
                  <w:lang w:eastAsia="zh-CN"/>
                </w:rPr>
                <w:t>Rema</w:t>
              </w:r>
              <w:r w:rsidR="00A70FCB">
                <w:rPr>
                  <w:lang w:eastAsia="zh-CN"/>
                </w:rPr>
                <w:t>i</w:t>
              </w:r>
              <w:r w:rsidR="00A70FCB">
                <w:rPr>
                  <w:rFonts w:hint="eastAsia"/>
                  <w:lang w:eastAsia="zh-CN"/>
                </w:rPr>
                <w:t>ning</w:t>
              </w:r>
              <w:r w:rsidR="00A70FCB">
                <w:rPr>
                  <w:lang w:eastAsia="zh-CN"/>
                </w:rPr>
                <w:t xml:space="preserve"> M</w:t>
              </w:r>
              <w:r w:rsidR="00A70FCB">
                <w:t>inimum Periodic L</w:t>
              </w:r>
              <w:r w:rsidR="00A70FCB" w:rsidRPr="008C2B0F">
                <w:t xml:space="preserve">ocation </w:t>
              </w:r>
              <w:r w:rsidR="00A70FCB">
                <w:t>R</w:t>
              </w:r>
              <w:r w:rsidR="00A70FCB" w:rsidRPr="008C2B0F">
                <w:t xml:space="preserve">eporting </w:t>
              </w:r>
              <w:r w:rsidR="00A70FCB">
                <w:t>T</w:t>
              </w:r>
              <w:r w:rsidR="00A70FCB" w:rsidRPr="008C2B0F">
                <w:t>ime</w:t>
              </w:r>
              <w:r w:rsidR="00A70FCB">
                <w:t xml:space="preserve"> shall not be included in </w:t>
              </w:r>
              <w:r w:rsidR="00A70FCB" w:rsidRPr="006C1437">
                <w:rPr>
                  <w:lang w:eastAsia="zh-CN"/>
                </w:rPr>
                <w:t>Monitoring Event Information</w:t>
              </w:r>
              <w:r w:rsidR="00A70FCB">
                <w:rPr>
                  <w:lang w:eastAsia="zh-CN"/>
                </w:rPr>
                <w:t xml:space="preserve"> IE</w:t>
              </w:r>
              <w:r w:rsidR="00A70FCB">
                <w:t>.</w:t>
              </w:r>
            </w:ins>
          </w:p>
        </w:tc>
      </w:tr>
      <w:bookmarkEnd w:id="4"/>
      <w:tr w:rsidR="002B0DEB" w:rsidRPr="006C1437" w:rsidTr="00994157">
        <w:trPr>
          <w:cantSplit/>
          <w:jc w:val="center"/>
        </w:trPr>
        <w:tc>
          <w:tcPr>
            <w:tcW w:w="9521" w:type="dxa"/>
            <w:gridSpan w:val="4"/>
          </w:tcPr>
          <w:p w:rsidR="002B0DEB" w:rsidRPr="006C1437" w:rsidRDefault="002B0DEB" w:rsidP="00994157">
            <w:pPr>
              <w:pStyle w:val="TAL"/>
            </w:pPr>
            <w:r w:rsidRPr="006C1437">
              <w:t>NOTE</w:t>
            </w:r>
            <w:r>
              <w:t xml:space="preserve"> </w:t>
            </w:r>
            <w:r w:rsidRPr="006C1437">
              <w:t>1:</w:t>
            </w:r>
            <w:r w:rsidRPr="006C1437">
              <w:tab/>
              <w:t>An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does</w:t>
            </w:r>
            <w:r>
              <w:t xml:space="preserve"> </w:t>
            </w:r>
            <w:r w:rsidRPr="006C1437">
              <w:t>not</w:t>
            </w:r>
            <w:r>
              <w:t xml:space="preserve"> </w:t>
            </w:r>
            <w:r w:rsidRPr="006C1437">
              <w:t>need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know</w:t>
            </w:r>
            <w:r>
              <w:t xml:space="preserve"> </w:t>
            </w:r>
            <w:r w:rsidRPr="006C1437">
              <w:t>whether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MME/SGSN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proofErr w:type="spellStart"/>
            <w:r w:rsidRPr="006C1437">
              <w:t>CIoT</w:t>
            </w:r>
            <w:proofErr w:type="spellEnd"/>
            <w:r>
              <w:t xml:space="preserve"> </w:t>
            </w:r>
            <w:r w:rsidRPr="006C1437">
              <w:t>feature.</w:t>
            </w:r>
          </w:p>
        </w:tc>
      </w:tr>
      <w:tr w:rsidR="002B0DEB" w:rsidRPr="006C1437" w:rsidTr="00994157">
        <w:trPr>
          <w:cantSplit/>
          <w:jc w:val="center"/>
        </w:trPr>
        <w:tc>
          <w:tcPr>
            <w:tcW w:w="9521" w:type="dxa"/>
            <w:gridSpan w:val="4"/>
          </w:tcPr>
          <w:p w:rsidR="002B0DEB" w:rsidRPr="006C1437" w:rsidRDefault="002B0DEB" w:rsidP="00994157">
            <w:pPr>
              <w:pStyle w:val="TAN"/>
              <w:rPr>
                <w:bCs/>
              </w:rPr>
            </w:pPr>
            <w:r w:rsidRPr="006C1437">
              <w:t>Feature</w:t>
            </w:r>
            <w:r>
              <w:t xml:space="preserve"> </w:t>
            </w:r>
            <w:r w:rsidRPr="006C1437">
              <w:t>Octet</w:t>
            </w:r>
            <w:r>
              <w:t xml:space="preserve"> </w:t>
            </w:r>
            <w:r w:rsidRPr="006C1437">
              <w:t>/</w:t>
            </w:r>
            <w:r>
              <w:t xml:space="preserve"> </w:t>
            </w:r>
            <w:r w:rsidRPr="006C1437">
              <w:t>Bit: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octet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bit</w:t>
            </w:r>
            <w:r>
              <w:t xml:space="preserve"> </w:t>
            </w:r>
            <w:r w:rsidRPr="006C1437">
              <w:t>number</w:t>
            </w:r>
            <w:r>
              <w:t xml:space="preserve"> </w:t>
            </w:r>
            <w:r w:rsidRPr="006C1437">
              <w:t>within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rPr>
                <w:bCs/>
              </w:rPr>
              <w:t>Supported-Features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IE,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e.g.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"5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/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1".</w:t>
            </w:r>
          </w:p>
          <w:p w:rsidR="002B0DEB" w:rsidRPr="006C1437" w:rsidRDefault="002B0DEB" w:rsidP="00994157">
            <w:pPr>
              <w:pStyle w:val="TAN"/>
              <w:rPr>
                <w:bCs/>
              </w:rPr>
            </w:pPr>
            <w:r w:rsidRPr="006C1437">
              <w:rPr>
                <w:bCs/>
              </w:rPr>
              <w:t>Feature: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A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short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name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that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can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be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used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to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refer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to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the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octet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/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bit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and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to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the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feature.</w:t>
            </w:r>
          </w:p>
          <w:p w:rsidR="002B0DEB" w:rsidRPr="006C1437" w:rsidRDefault="002B0DEB" w:rsidP="00994157">
            <w:pPr>
              <w:pStyle w:val="TAN"/>
              <w:rPr>
                <w:bCs/>
              </w:rPr>
            </w:pPr>
            <w:r w:rsidRPr="006C1437">
              <w:rPr>
                <w:bCs/>
              </w:rPr>
              <w:t>Interface: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A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list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of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applicable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interfaces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to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the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feature.</w:t>
            </w:r>
          </w:p>
          <w:p w:rsidR="002B0DEB" w:rsidRPr="006C1437" w:rsidRDefault="002B0DEB" w:rsidP="00994157">
            <w:pPr>
              <w:pStyle w:val="TAN"/>
            </w:pPr>
            <w:r w:rsidRPr="006C1437">
              <w:t>Description:</w:t>
            </w:r>
            <w:r>
              <w:t xml:space="preserve"> </w:t>
            </w:r>
            <w:r w:rsidRPr="006C1437">
              <w:t>A</w:t>
            </w:r>
            <w:r>
              <w:t xml:space="preserve"> </w:t>
            </w:r>
            <w:r w:rsidRPr="006C1437">
              <w:t>clear</w:t>
            </w:r>
            <w:r>
              <w:t xml:space="preserve"> </w:t>
            </w:r>
            <w:r w:rsidRPr="006C1437">
              <w:t>textual</w:t>
            </w:r>
            <w:r>
              <w:t xml:space="preserve"> </w:t>
            </w:r>
            <w:r w:rsidRPr="006C1437">
              <w:t>description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feature.</w:t>
            </w:r>
          </w:p>
        </w:tc>
      </w:tr>
    </w:tbl>
    <w:p w:rsidR="002B0DEB" w:rsidRPr="006C1437" w:rsidRDefault="002B0DEB" w:rsidP="002B0DEB"/>
    <w:p w:rsidR="002B0DEB" w:rsidRPr="006C1437" w:rsidRDefault="002B0DEB" w:rsidP="002B0DEB">
      <w:r w:rsidRPr="006C1437">
        <w:t xml:space="preserve">No features have been defined on the following GTPv2 interfaces in this version of the specification: S2a, S2b, S5, S8, S10, S3, S16, </w:t>
      </w:r>
      <w:proofErr w:type="spellStart"/>
      <w:r w:rsidRPr="006C1437">
        <w:t>Sv</w:t>
      </w:r>
      <w:proofErr w:type="spellEnd"/>
      <w:r w:rsidRPr="006C1437">
        <w:t xml:space="preserve">, S101, S121, Sm, </w:t>
      </w:r>
      <w:proofErr w:type="gramStart"/>
      <w:r w:rsidRPr="006C1437">
        <w:t>Sn</w:t>
      </w:r>
      <w:proofErr w:type="gramEnd"/>
      <w:r w:rsidRPr="006C1437">
        <w:t>.</w:t>
      </w:r>
    </w:p>
    <w:p w:rsidR="002B0DEB" w:rsidRDefault="002B0DEB" w:rsidP="00DC7FDE">
      <w:pPr>
        <w:pStyle w:val="Heading2"/>
      </w:pPr>
    </w:p>
    <w:p w:rsidR="002B0DEB" w:rsidRDefault="002B0DEB" w:rsidP="00DC7FDE">
      <w:pPr>
        <w:pStyle w:val="Heading2"/>
      </w:pPr>
    </w:p>
    <w:p w:rsidR="002B0DEB" w:rsidRPr="006B5418" w:rsidRDefault="002B0DEB" w:rsidP="002B0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:rsidR="00DC7FDE" w:rsidRPr="006C1437" w:rsidRDefault="00DC7FDE" w:rsidP="00DC7FDE">
      <w:pPr>
        <w:pStyle w:val="Heading2"/>
      </w:pPr>
      <w:r w:rsidRPr="006C1437">
        <w:t>8.</w:t>
      </w:r>
      <w:r w:rsidRPr="006C1437">
        <w:rPr>
          <w:rFonts w:hint="eastAsia"/>
          <w:lang w:eastAsia="zh-CN"/>
        </w:rPr>
        <w:t>120</w:t>
      </w:r>
      <w:r w:rsidRPr="006C1437">
        <w:tab/>
      </w:r>
      <w:r w:rsidRPr="006C1437">
        <w:rPr>
          <w:lang w:eastAsia="zh-CN"/>
        </w:rPr>
        <w:t>Monitoring Event Information</w:t>
      </w:r>
      <w:bookmarkEnd w:id="0"/>
      <w:r w:rsidRPr="006C1437">
        <w:t xml:space="preserve"> </w:t>
      </w:r>
    </w:p>
    <w:p w:rsidR="00DC7FDE" w:rsidRPr="006C1437" w:rsidRDefault="00DC7FDE" w:rsidP="00DC7FDE">
      <w:pPr>
        <w:rPr>
          <w:lang w:eastAsia="zh-CN"/>
        </w:rPr>
      </w:pPr>
      <w:r w:rsidRPr="006C1437">
        <w:rPr>
          <w:lang w:eastAsia="zh-CN"/>
        </w:rPr>
        <w:t xml:space="preserve">The Monitoring Event Information contains the </w:t>
      </w:r>
      <w:r w:rsidRPr="006C1437">
        <w:rPr>
          <w:rFonts w:hint="eastAsia"/>
          <w:lang w:eastAsia="zh-CN"/>
        </w:rPr>
        <w:t>m</w:t>
      </w:r>
      <w:r w:rsidRPr="006C1437">
        <w:rPr>
          <w:lang w:eastAsia="zh-CN"/>
        </w:rPr>
        <w:t xml:space="preserve">onitoring </w:t>
      </w:r>
      <w:r w:rsidRPr="006C1437">
        <w:rPr>
          <w:rFonts w:hint="eastAsia"/>
          <w:lang w:eastAsia="zh-CN"/>
        </w:rPr>
        <w:t>e</w:t>
      </w:r>
      <w:r w:rsidRPr="006C1437">
        <w:rPr>
          <w:lang w:eastAsia="zh-CN"/>
        </w:rPr>
        <w:t xml:space="preserve">vent parameters that are necessary to transfer over </w:t>
      </w: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>S3/S16/S10 interface.</w:t>
      </w:r>
    </w:p>
    <w:p w:rsidR="00DC7FDE" w:rsidRPr="006C1437" w:rsidRDefault="00DC7FDE" w:rsidP="00DC7FDE">
      <w:pPr>
        <w:rPr>
          <w:lang w:eastAsia="zh-CN"/>
        </w:rPr>
      </w:pPr>
      <w:r w:rsidRPr="006C1437">
        <w:t>The Monitoring Event Information is coded as depicted in Figure 8.</w:t>
      </w:r>
      <w:r w:rsidRPr="006C1437">
        <w:rPr>
          <w:rFonts w:hint="eastAsia"/>
          <w:lang w:eastAsia="zh-CN"/>
        </w:rPr>
        <w:t>120</w:t>
      </w:r>
      <w:r w:rsidRPr="006C1437">
        <w:t>-1.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30"/>
        <w:gridCol w:w="558"/>
        <w:gridCol w:w="9"/>
        <w:gridCol w:w="579"/>
        <w:gridCol w:w="588"/>
        <w:tblGridChange w:id="22">
          <w:tblGrid>
            <w:gridCol w:w="8"/>
            <w:gridCol w:w="143"/>
            <w:gridCol w:w="8"/>
            <w:gridCol w:w="1096"/>
            <w:gridCol w:w="8"/>
            <w:gridCol w:w="587"/>
            <w:gridCol w:w="588"/>
            <w:gridCol w:w="384"/>
            <w:gridCol w:w="204"/>
            <w:gridCol w:w="588"/>
            <w:gridCol w:w="588"/>
            <w:gridCol w:w="188"/>
            <w:gridCol w:w="400"/>
            <w:gridCol w:w="588"/>
            <w:gridCol w:w="580"/>
            <w:gridCol w:w="8"/>
            <w:gridCol w:w="580"/>
            <w:gridCol w:w="8"/>
          </w:tblGrid>
        </w:tblGridChange>
      </w:tblGrid>
      <w:tr w:rsidR="00DC7FDE" w:rsidRPr="006C1437" w:rsidTr="00D30658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DC7FDE" w:rsidRPr="006C1437" w:rsidRDefault="00DC7FDE" w:rsidP="00D30658">
            <w:pPr>
              <w:pStyle w:val="TAH"/>
            </w:pPr>
          </w:p>
        </w:tc>
        <w:tc>
          <w:tcPr>
            <w:tcW w:w="1104" w:type="dxa"/>
          </w:tcPr>
          <w:p w:rsidR="00DC7FDE" w:rsidRPr="006C1437" w:rsidRDefault="00DC7FDE" w:rsidP="00D30658">
            <w:pPr>
              <w:pStyle w:val="TAH"/>
            </w:pPr>
          </w:p>
        </w:tc>
        <w:tc>
          <w:tcPr>
            <w:tcW w:w="4703" w:type="dxa"/>
            <w:gridSpan w:val="10"/>
          </w:tcPr>
          <w:p w:rsidR="00DC7FDE" w:rsidRPr="006C1437" w:rsidRDefault="00DC7FDE" w:rsidP="00D30658">
            <w:pPr>
              <w:pStyle w:val="TAH"/>
            </w:pPr>
            <w:r w:rsidRPr="006C1437">
              <w:t>Bits</w:t>
            </w:r>
          </w:p>
        </w:tc>
        <w:tc>
          <w:tcPr>
            <w:tcW w:w="588" w:type="dxa"/>
          </w:tcPr>
          <w:p w:rsidR="00DC7FDE" w:rsidRPr="006C1437" w:rsidRDefault="00DC7FDE" w:rsidP="00D30658">
            <w:pPr>
              <w:pStyle w:val="TAH"/>
            </w:pPr>
          </w:p>
        </w:tc>
      </w:tr>
      <w:tr w:rsidR="00DC7FDE" w:rsidRPr="006C1437" w:rsidTr="00D3065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DC7FDE" w:rsidRPr="006C1437" w:rsidRDefault="00DC7FDE" w:rsidP="00D30658">
            <w:pPr>
              <w:pStyle w:val="TAH"/>
            </w:pPr>
          </w:p>
        </w:tc>
        <w:tc>
          <w:tcPr>
            <w:tcW w:w="1104" w:type="dxa"/>
          </w:tcPr>
          <w:p w:rsidR="00DC7FDE" w:rsidRPr="006C1437" w:rsidRDefault="00DC7FDE" w:rsidP="00D30658">
            <w:pPr>
              <w:pStyle w:val="TAH"/>
            </w:pPr>
            <w:r w:rsidRPr="006C143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DC7FDE" w:rsidRPr="006C1437" w:rsidRDefault="00DC7FDE" w:rsidP="00D30658">
            <w:pPr>
              <w:pStyle w:val="TAH"/>
            </w:pPr>
            <w:r w:rsidRPr="006C143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C7FDE" w:rsidRPr="006C1437" w:rsidRDefault="00DC7FDE" w:rsidP="00D30658">
            <w:pPr>
              <w:pStyle w:val="TAH"/>
            </w:pPr>
            <w:r w:rsidRPr="006C143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C7FDE" w:rsidRPr="006C1437" w:rsidRDefault="00DC7FDE" w:rsidP="00D30658">
            <w:pPr>
              <w:pStyle w:val="TAH"/>
            </w:pPr>
            <w:r w:rsidRPr="006C143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C7FDE" w:rsidRPr="006C1437" w:rsidRDefault="00DC7FDE" w:rsidP="00D30658">
            <w:pPr>
              <w:pStyle w:val="TAH"/>
            </w:pPr>
            <w:r w:rsidRPr="006C143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C7FDE" w:rsidRPr="006C1437" w:rsidRDefault="00DC7FDE" w:rsidP="00D30658">
            <w:pPr>
              <w:pStyle w:val="TAH"/>
            </w:pPr>
            <w:r w:rsidRPr="006C143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C7FDE" w:rsidRPr="006C1437" w:rsidRDefault="00DC7FDE" w:rsidP="00D30658">
            <w:pPr>
              <w:pStyle w:val="TAH"/>
            </w:pPr>
            <w:r w:rsidRPr="006C1437">
              <w:t>3</w:t>
            </w:r>
          </w:p>
        </w:tc>
        <w:tc>
          <w:tcPr>
            <w:tcW w:w="588" w:type="dxa"/>
            <w:gridSpan w:val="2"/>
            <w:tcBorders>
              <w:bottom w:val="single" w:sz="4" w:space="0" w:color="auto"/>
            </w:tcBorders>
          </w:tcPr>
          <w:p w:rsidR="00DC7FDE" w:rsidRPr="006C1437" w:rsidRDefault="00DC7FDE" w:rsidP="00D30658">
            <w:pPr>
              <w:pStyle w:val="TAH"/>
            </w:pPr>
            <w:r w:rsidRPr="006C1437">
              <w:t>2</w:t>
            </w:r>
          </w:p>
        </w:tc>
        <w:tc>
          <w:tcPr>
            <w:tcW w:w="588" w:type="dxa"/>
            <w:gridSpan w:val="2"/>
            <w:tcBorders>
              <w:bottom w:val="single" w:sz="4" w:space="0" w:color="auto"/>
            </w:tcBorders>
          </w:tcPr>
          <w:p w:rsidR="00DC7FDE" w:rsidRPr="006C1437" w:rsidRDefault="00DC7FDE" w:rsidP="00D30658">
            <w:pPr>
              <w:pStyle w:val="TAH"/>
            </w:pPr>
            <w:r w:rsidRPr="006C1437">
              <w:t>1</w:t>
            </w:r>
          </w:p>
        </w:tc>
        <w:tc>
          <w:tcPr>
            <w:tcW w:w="588" w:type="dxa"/>
          </w:tcPr>
          <w:p w:rsidR="00DC7FDE" w:rsidRPr="006C1437" w:rsidRDefault="00DC7FDE" w:rsidP="00D30658">
            <w:pPr>
              <w:pStyle w:val="TAH"/>
            </w:pPr>
          </w:p>
        </w:tc>
      </w:tr>
      <w:tr w:rsidR="00DC7FDE" w:rsidRPr="006C1437" w:rsidTr="00D3065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DC7FDE" w:rsidRPr="006C1437" w:rsidRDefault="00DC7FDE" w:rsidP="00D3065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</w:pPr>
            <w:r w:rsidRPr="006C1437">
              <w:t>1</w:t>
            </w:r>
          </w:p>
        </w:tc>
        <w:tc>
          <w:tcPr>
            <w:tcW w:w="47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</w:pPr>
            <w:r w:rsidRPr="006C1437">
              <w:t>Type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rPr>
                <w:rFonts w:hint="eastAsia"/>
                <w:lang w:eastAsia="zh-CN"/>
              </w:rPr>
              <w:t>189</w:t>
            </w:r>
            <w:r>
              <w:t xml:space="preserve"> </w:t>
            </w:r>
            <w:r w:rsidRPr="006C1437">
              <w:t>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DC7FDE" w:rsidRPr="006C1437" w:rsidRDefault="00DC7FDE" w:rsidP="00D30658">
            <w:pPr>
              <w:pStyle w:val="TAC"/>
            </w:pPr>
          </w:p>
        </w:tc>
      </w:tr>
      <w:tr w:rsidR="00DC7FDE" w:rsidRPr="006C1437" w:rsidTr="00D3065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DC7FDE" w:rsidRPr="006C1437" w:rsidRDefault="00DC7FDE" w:rsidP="00D3065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</w:pPr>
            <w:r w:rsidRPr="006C1437">
              <w:t>2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3</w:t>
            </w:r>
          </w:p>
        </w:tc>
        <w:tc>
          <w:tcPr>
            <w:tcW w:w="47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</w:pPr>
            <w:r w:rsidRPr="006C1437">
              <w:t>Length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DC7FDE" w:rsidRPr="006C1437" w:rsidRDefault="00DC7FDE" w:rsidP="00D30658">
            <w:pPr>
              <w:pStyle w:val="TAC"/>
            </w:pPr>
          </w:p>
        </w:tc>
      </w:tr>
      <w:tr w:rsidR="00DC7FDE" w:rsidRPr="006C1437" w:rsidTr="00D3065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DC7FDE" w:rsidRPr="006C1437" w:rsidRDefault="00DC7FDE" w:rsidP="00D3065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</w:pPr>
            <w:r w:rsidRPr="006C1437">
              <w:t>4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Spare</w:t>
            </w:r>
          </w:p>
        </w:tc>
        <w:tc>
          <w:tcPr>
            <w:tcW w:w="2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</w:pPr>
            <w:r w:rsidRPr="006C1437">
              <w:t>Instance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DC7FDE" w:rsidRPr="006C1437" w:rsidRDefault="00DC7FDE" w:rsidP="00D30658">
            <w:pPr>
              <w:pStyle w:val="TAC"/>
              <w:rPr>
                <w:lang w:eastAsia="zh-CN"/>
              </w:rPr>
            </w:pPr>
          </w:p>
        </w:tc>
      </w:tr>
      <w:tr w:rsidR="00DC7FDE" w:rsidRPr="006C1437" w:rsidTr="00D3065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DC7FDE" w:rsidRPr="006C1437" w:rsidRDefault="00DC7FDE" w:rsidP="00D3065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8</w:t>
            </w:r>
          </w:p>
        </w:tc>
        <w:tc>
          <w:tcPr>
            <w:tcW w:w="47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</w:pPr>
            <w:r w:rsidRPr="006C1437">
              <w:t>SCEF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Reference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ID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DC7FDE" w:rsidRPr="006C1437" w:rsidRDefault="00DC7FDE" w:rsidP="00D30658">
            <w:pPr>
              <w:pStyle w:val="TAC"/>
              <w:rPr>
                <w:lang w:eastAsia="zh-CN"/>
              </w:rPr>
            </w:pPr>
          </w:p>
        </w:tc>
      </w:tr>
      <w:tr w:rsidR="00DC7FDE" w:rsidRPr="006C1437" w:rsidTr="00D3065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DC7FDE" w:rsidRPr="006C1437" w:rsidRDefault="00DC7FDE" w:rsidP="00D3065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9</w:t>
            </w:r>
          </w:p>
        </w:tc>
        <w:tc>
          <w:tcPr>
            <w:tcW w:w="47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  <w:rPr>
                <w:lang w:eastAsia="zh-CN"/>
              </w:rPr>
            </w:pPr>
            <w:r w:rsidRPr="006C1437">
              <w:t>SCEF</w:t>
            </w:r>
            <w:r>
              <w:t xml:space="preserve"> </w:t>
            </w:r>
            <w:r w:rsidRPr="006C1437">
              <w:t>ID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Length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DC7FDE" w:rsidRPr="006C1437" w:rsidRDefault="00DC7FDE" w:rsidP="00D30658">
            <w:pPr>
              <w:pStyle w:val="TAC"/>
              <w:rPr>
                <w:lang w:eastAsia="zh-CN"/>
              </w:rPr>
            </w:pPr>
          </w:p>
        </w:tc>
      </w:tr>
      <w:tr w:rsidR="00DC7FDE" w:rsidRPr="006C1437" w:rsidTr="00D3065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DC7FDE" w:rsidRPr="006C1437" w:rsidRDefault="00DC7FDE" w:rsidP="00D3065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k</w:t>
            </w:r>
          </w:p>
        </w:tc>
        <w:tc>
          <w:tcPr>
            <w:tcW w:w="47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</w:pPr>
            <w:r w:rsidRPr="006C1437">
              <w:t>SCEF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ID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DC7FDE" w:rsidRPr="006C1437" w:rsidRDefault="00DC7FDE" w:rsidP="00D30658">
            <w:pPr>
              <w:pStyle w:val="TAC"/>
              <w:rPr>
                <w:lang w:eastAsia="zh-CN"/>
              </w:rPr>
            </w:pPr>
          </w:p>
        </w:tc>
      </w:tr>
      <w:tr w:rsidR="00DC7FDE" w:rsidRPr="006C1437" w:rsidTr="00D3065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DC7FDE" w:rsidRPr="006C1437" w:rsidRDefault="00DC7FDE" w:rsidP="00D3065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(k+1)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(k+2)</w:t>
            </w:r>
          </w:p>
        </w:tc>
        <w:tc>
          <w:tcPr>
            <w:tcW w:w="47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</w:pPr>
            <w:r w:rsidRPr="006C1437">
              <w:t>Remaining</w:t>
            </w:r>
            <w:r>
              <w:t xml:space="preserve"> </w:t>
            </w:r>
            <w:r w:rsidRPr="006C1437">
              <w:rPr>
                <w:rFonts w:hint="eastAsia"/>
                <w:lang w:eastAsia="zh-CN"/>
              </w:rPr>
              <w:t>N</w:t>
            </w:r>
            <w:r w:rsidRPr="006C1437">
              <w:t>umber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Reports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DC7FDE" w:rsidRPr="006C1437" w:rsidRDefault="00DC7FDE" w:rsidP="00D30658">
            <w:pPr>
              <w:pStyle w:val="TAC"/>
              <w:rPr>
                <w:lang w:eastAsia="zh-CN"/>
              </w:rPr>
            </w:pPr>
          </w:p>
        </w:tc>
      </w:tr>
      <w:tr w:rsidR="00B43A94" w:rsidRPr="006C1437" w:rsidTr="00B43A94">
        <w:tblPrEx>
          <w:tblW w:w="0" w:type="auto"/>
          <w:jc w:val="center"/>
          <w:tblBorders>
            <w:top w:val="single" w:sz="6" w:space="0" w:color="auto"/>
            <w:right w:val="single" w:sz="6" w:space="0" w:color="auto"/>
          </w:tblBorders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3" w:author="Huawei Peter" w:date="2019-03-27T08:31:00Z">
            <w:tblPrEx>
              <w:tblW w:w="0" w:type="auto"/>
              <w:jc w:val="center"/>
              <w:tblBorders>
                <w:top w:val="single" w:sz="6" w:space="0" w:color="auto"/>
                <w:right w:val="single" w:sz="6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4" w:author="Huawei Peter" w:date="2019-03-27T08:30:00Z"/>
          <w:trPrChange w:id="25" w:author="Huawei Peter" w:date="2019-03-27T08:31:00Z">
            <w:trPr>
              <w:gridAfter w:val="0"/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  <w:tcPrChange w:id="26" w:author="Huawei Peter" w:date="2019-03-27T08:31:00Z">
              <w:tcPr>
                <w:tcW w:w="151" w:type="dxa"/>
                <w:gridSpan w:val="2"/>
                <w:tcBorders>
                  <w:top w:val="nil"/>
                  <w:left w:val="single" w:sz="6" w:space="0" w:color="auto"/>
                  <w:bottom w:val="nil"/>
                </w:tcBorders>
              </w:tcPr>
            </w:tcPrChange>
          </w:tcPr>
          <w:p w:rsidR="00B43A94" w:rsidRPr="006C1437" w:rsidRDefault="00B43A94" w:rsidP="00D30658">
            <w:pPr>
              <w:pStyle w:val="TAC"/>
              <w:rPr>
                <w:ins w:id="27" w:author="Huawei Peter" w:date="2019-03-27T08:30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  <w:tcPrChange w:id="28" w:author="Huawei Peter" w:date="2019-03-27T08:31:00Z">
              <w:tcPr>
                <w:tcW w:w="1104" w:type="dxa"/>
                <w:gridSpan w:val="2"/>
                <w:tcBorders>
                  <w:bottom w:val="nil"/>
                  <w:right w:val="single" w:sz="4" w:space="0" w:color="auto"/>
                </w:tcBorders>
              </w:tcPr>
            </w:tcPrChange>
          </w:tcPr>
          <w:p w:rsidR="00B43A94" w:rsidRPr="006C1437" w:rsidRDefault="00B43A94" w:rsidP="00D30658">
            <w:pPr>
              <w:pStyle w:val="TAC"/>
              <w:rPr>
                <w:ins w:id="29" w:author="Huawei Peter" w:date="2019-03-27T08:30:00Z"/>
                <w:lang w:eastAsia="zh-CN"/>
              </w:rPr>
            </w:pPr>
            <w:ins w:id="30" w:author="Huawei Peter" w:date="2019-03-27T08:35:00Z">
              <w:r>
                <w:rPr>
                  <w:lang w:eastAsia="zh-CN"/>
                </w:rPr>
                <w:t>k</w:t>
              </w:r>
            </w:ins>
            <w:ins w:id="31" w:author="Huawei Peter" w:date="2019-03-27T08:31:00Z">
              <w:r>
                <w:rPr>
                  <w:lang w:eastAsia="zh-CN"/>
                </w:rPr>
                <w:t>+3</w:t>
              </w:r>
            </w:ins>
          </w:p>
        </w:tc>
        <w:tc>
          <w:tcPr>
            <w:tcW w:w="35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Huawei Peter" w:date="2019-03-27T08:31:00Z">
              <w:tcPr>
                <w:tcW w:w="156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43A94" w:rsidRPr="006C1437" w:rsidRDefault="00B43A94" w:rsidP="00D30658">
            <w:pPr>
              <w:pStyle w:val="TAC"/>
              <w:rPr>
                <w:ins w:id="33" w:author="Huawei Peter" w:date="2019-03-27T08:30:00Z"/>
              </w:rPr>
            </w:pPr>
            <w:ins w:id="34" w:author="Huawei Peter" w:date="2019-03-27T08:32:00Z">
              <w:r>
                <w:t>Spare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Huawei Peter" w:date="2019-03-27T08:31:00Z">
              <w:tcPr>
                <w:tcW w:w="156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43A94" w:rsidRPr="006C1437" w:rsidRDefault="00B43A94" w:rsidP="00D30658">
            <w:pPr>
              <w:pStyle w:val="TAC"/>
              <w:rPr>
                <w:ins w:id="36" w:author="Huawei Peter" w:date="2019-03-27T08:30:00Z"/>
              </w:rPr>
            </w:pPr>
            <w:ins w:id="37" w:author="Huawei Peter" w:date="2019-03-27T08:32:00Z">
              <w:r>
                <w:t>LRTP</w:t>
              </w:r>
            </w:ins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Huawei Peter" w:date="2019-03-27T08:31:00Z">
              <w:tcPr>
                <w:tcW w:w="15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43A94" w:rsidRPr="006C1437" w:rsidRDefault="00B43A94" w:rsidP="00D30658">
            <w:pPr>
              <w:pStyle w:val="TAC"/>
              <w:rPr>
                <w:ins w:id="39" w:author="Huawei Peter" w:date="2019-03-27T08:30:00Z"/>
              </w:rPr>
            </w:pPr>
            <w:ins w:id="40" w:author="Huawei Peter" w:date="2019-03-27T08:33:00Z">
              <w:r>
                <w:t>RNRI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  <w:tcPrChange w:id="41" w:author="Huawei Peter" w:date="2019-03-27T08:31:00Z">
              <w:tcPr>
                <w:tcW w:w="588" w:type="dxa"/>
                <w:gridSpan w:val="2"/>
                <w:tcBorders>
                  <w:left w:val="single" w:sz="4" w:space="0" w:color="auto"/>
                  <w:bottom w:val="nil"/>
                </w:tcBorders>
              </w:tcPr>
            </w:tcPrChange>
          </w:tcPr>
          <w:p w:rsidR="00B43A94" w:rsidRPr="006C1437" w:rsidRDefault="00B43A94" w:rsidP="00D30658">
            <w:pPr>
              <w:pStyle w:val="TAC"/>
              <w:rPr>
                <w:ins w:id="42" w:author="Huawei Peter" w:date="2019-03-27T08:30:00Z"/>
                <w:lang w:eastAsia="zh-CN"/>
              </w:rPr>
            </w:pPr>
          </w:p>
        </w:tc>
      </w:tr>
      <w:tr w:rsidR="00EE3A13" w:rsidRPr="006C1437" w:rsidTr="00D30658">
        <w:trPr>
          <w:jc w:val="center"/>
          <w:ins w:id="43" w:author="Huawei" w:date="2019-03-26T10:19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EE3A13" w:rsidRPr="006C1437" w:rsidRDefault="00EE3A13" w:rsidP="00D30658">
            <w:pPr>
              <w:pStyle w:val="TAC"/>
              <w:rPr>
                <w:ins w:id="44" w:author="Huawei" w:date="2019-03-26T10:19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EE3A13" w:rsidRDefault="00EE3A13" w:rsidP="00D30658">
            <w:pPr>
              <w:pStyle w:val="TAC"/>
              <w:rPr>
                <w:ins w:id="45" w:author="Huawei" w:date="2019-03-26T10:22:00Z"/>
                <w:lang w:eastAsia="zh-CN"/>
              </w:rPr>
            </w:pPr>
            <w:ins w:id="46" w:author="Huawei" w:date="2019-03-26T10:21:00Z">
              <w:r>
                <w:rPr>
                  <w:rFonts w:hint="eastAsia"/>
                  <w:lang w:eastAsia="zh-CN"/>
                </w:rPr>
                <w:t>(</w:t>
              </w:r>
            </w:ins>
            <w:ins w:id="47" w:author="Huawei Peter" w:date="2019-03-27T08:32:00Z">
              <w:r w:rsidR="00B43A94">
                <w:rPr>
                  <w:lang w:eastAsia="zh-CN"/>
                </w:rPr>
                <w:t>h</w:t>
              </w:r>
            </w:ins>
            <w:ins w:id="48" w:author="Huawei" w:date="2019-03-26T10:21:00Z">
              <w:r>
                <w:rPr>
                  <w:rFonts w:hint="eastAsia"/>
                  <w:lang w:eastAsia="zh-CN"/>
                </w:rPr>
                <w:t>) t</w:t>
              </w:r>
            </w:ins>
            <w:ins w:id="49" w:author="Huawei" w:date="2019-03-26T10:22:00Z">
              <w:r>
                <w:rPr>
                  <w:lang w:eastAsia="zh-CN"/>
                </w:rPr>
                <w:t>o</w:t>
              </w:r>
            </w:ins>
          </w:p>
          <w:p w:rsidR="00EE3A13" w:rsidRPr="006C1437" w:rsidRDefault="00EE3A13" w:rsidP="00B43A94">
            <w:pPr>
              <w:pStyle w:val="TAC"/>
              <w:rPr>
                <w:ins w:id="50" w:author="Huawei" w:date="2019-03-26T10:19:00Z"/>
                <w:lang w:eastAsia="zh-CN"/>
              </w:rPr>
            </w:pPr>
            <w:ins w:id="51" w:author="Huawei" w:date="2019-03-26T10:22:00Z">
              <w:r>
                <w:rPr>
                  <w:lang w:eastAsia="zh-CN"/>
                </w:rPr>
                <w:t>(</w:t>
              </w:r>
            </w:ins>
            <w:ins w:id="52" w:author="Huawei Peter" w:date="2019-03-27T08:32:00Z">
              <w:r w:rsidR="00B43A94">
                <w:rPr>
                  <w:lang w:eastAsia="zh-CN"/>
                </w:rPr>
                <w:t>h</w:t>
              </w:r>
            </w:ins>
            <w:ins w:id="53" w:author="Huawei" w:date="2019-03-26T10:22:00Z">
              <w:r>
                <w:rPr>
                  <w:lang w:eastAsia="zh-CN"/>
                </w:rPr>
                <w:t>+</w:t>
              </w:r>
            </w:ins>
            <w:ins w:id="54" w:author="Huawei Peter" w:date="2019-03-27T08:32:00Z">
              <w:r w:rsidR="00B43A94">
                <w:rPr>
                  <w:lang w:eastAsia="zh-CN"/>
                </w:rPr>
                <w:t>3</w:t>
              </w:r>
            </w:ins>
            <w:ins w:id="55" w:author="Huawei" w:date="2019-03-26T10:2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7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A13" w:rsidRPr="006C1437" w:rsidRDefault="00EE3A13" w:rsidP="00FE4FC3">
            <w:pPr>
              <w:pStyle w:val="TAC"/>
              <w:rPr>
                <w:ins w:id="56" w:author="Huawei" w:date="2019-03-26T10:19:00Z"/>
                <w:lang w:eastAsia="zh-CN"/>
              </w:rPr>
            </w:pPr>
            <w:ins w:id="57" w:author="Huawei" w:date="2019-03-26T10:19:00Z">
              <w:r>
                <w:rPr>
                  <w:rFonts w:hint="eastAsia"/>
                  <w:lang w:eastAsia="zh-CN"/>
                </w:rPr>
                <w:t>Rema</w:t>
              </w:r>
            </w:ins>
            <w:ins w:id="58" w:author="Huawei" w:date="2019-03-26T10:31:00Z">
              <w:r w:rsidR="00FE4FC3">
                <w:rPr>
                  <w:lang w:eastAsia="zh-CN"/>
                </w:rPr>
                <w:t>i</w:t>
              </w:r>
            </w:ins>
            <w:ins w:id="59" w:author="Huawei" w:date="2019-03-26T10:19:00Z">
              <w:r>
                <w:rPr>
                  <w:rFonts w:hint="eastAsia"/>
                  <w:lang w:eastAsia="zh-CN"/>
                </w:rPr>
                <w:t>ning</w:t>
              </w:r>
              <w:r>
                <w:rPr>
                  <w:lang w:eastAsia="zh-CN"/>
                </w:rPr>
                <w:t xml:space="preserve"> </w:t>
              </w:r>
            </w:ins>
            <w:ins w:id="60" w:author="Huawei" w:date="2019-03-26T10:24:00Z">
              <w:r w:rsidR="00D74DF8">
                <w:rPr>
                  <w:lang w:eastAsia="zh-CN"/>
                </w:rPr>
                <w:t>M</w:t>
              </w:r>
            </w:ins>
            <w:ins w:id="61" w:author="Huawei" w:date="2019-03-26T10:19:00Z">
              <w:r w:rsidR="00D74DF8">
                <w:t>i</w:t>
              </w:r>
            </w:ins>
            <w:ins w:id="62" w:author="Huawei" w:date="2019-03-26T10:31:00Z">
              <w:r w:rsidR="00FE4FC3">
                <w:t>ni</w:t>
              </w:r>
            </w:ins>
            <w:ins w:id="63" w:author="Huawei" w:date="2019-03-26T10:19:00Z">
              <w:r w:rsidR="00D74DF8">
                <w:t>mum Periodic L</w:t>
              </w:r>
              <w:r w:rsidRPr="008C2B0F">
                <w:t xml:space="preserve">ocation </w:t>
              </w:r>
            </w:ins>
            <w:ins w:id="64" w:author="Huawei" w:date="2019-03-26T10:24:00Z">
              <w:r w:rsidR="00D74DF8">
                <w:t>R</w:t>
              </w:r>
            </w:ins>
            <w:ins w:id="65" w:author="Huawei" w:date="2019-03-26T10:19:00Z">
              <w:r w:rsidRPr="008C2B0F">
                <w:t xml:space="preserve">eporting </w:t>
              </w:r>
            </w:ins>
            <w:ins w:id="66" w:author="Huawei" w:date="2019-03-26T10:32:00Z">
              <w:r w:rsidR="00FE4FC3">
                <w:t>T</w:t>
              </w:r>
            </w:ins>
            <w:ins w:id="67" w:author="Huawei" w:date="2019-03-26T10:19:00Z">
              <w:r w:rsidRPr="008C2B0F">
                <w:t>ime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EE3A13" w:rsidRPr="006C1437" w:rsidRDefault="00EE3A13" w:rsidP="00D30658">
            <w:pPr>
              <w:pStyle w:val="TAC"/>
              <w:rPr>
                <w:ins w:id="68" w:author="Huawei" w:date="2019-03-26T10:19:00Z"/>
                <w:lang w:eastAsia="zh-CN"/>
              </w:rPr>
            </w:pPr>
          </w:p>
        </w:tc>
      </w:tr>
      <w:tr w:rsidR="00DC7FDE" w:rsidRPr="006C1437" w:rsidTr="00D30658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C7FDE" w:rsidRPr="006C1437" w:rsidRDefault="00DC7FDE" w:rsidP="00D3065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DC7FDE" w:rsidRPr="006C1437" w:rsidRDefault="00DC7FDE" w:rsidP="00C723C3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(</w:t>
            </w:r>
            <w:ins w:id="69" w:author="Huawei Peter rev1" w:date="2019-03-29T09:04:00Z">
              <w:r w:rsidR="00C723C3">
                <w:rPr>
                  <w:lang w:eastAsia="zh-CN"/>
                </w:rPr>
                <w:t>g</w:t>
              </w:r>
            </w:ins>
            <w:r w:rsidRPr="006C1437"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rPr>
                <w:rFonts w:hint="eastAsia"/>
                <w:lang w:eastAsia="zh-CN"/>
              </w:rPr>
              <w:t>(</w:t>
            </w:r>
            <w:r w:rsidRPr="006C1437">
              <w:t>n+4</w:t>
            </w:r>
            <w:r w:rsidRPr="006C1437">
              <w:rPr>
                <w:rFonts w:hint="eastAsia"/>
                <w:lang w:eastAsia="zh-CN"/>
              </w:rPr>
              <w:t>)</w:t>
            </w:r>
          </w:p>
        </w:tc>
        <w:tc>
          <w:tcPr>
            <w:tcW w:w="4703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C7FDE" w:rsidRPr="006C1437" w:rsidRDefault="00DC7FDE" w:rsidP="00D30658">
            <w:pPr>
              <w:pStyle w:val="TAC"/>
            </w:pPr>
            <w:r w:rsidRPr="006C1437">
              <w:t>These</w:t>
            </w:r>
            <w:r>
              <w:t xml:space="preserve"> </w:t>
            </w:r>
            <w:r w:rsidRPr="006C1437">
              <w:t>octet(s)</w:t>
            </w:r>
            <w:r>
              <w:t xml:space="preserve"> </w:t>
            </w:r>
            <w:r w:rsidRPr="006C1437">
              <w:t>is/are</w:t>
            </w:r>
            <w:r>
              <w:t xml:space="preserve"> </w:t>
            </w:r>
            <w:r w:rsidRPr="006C1437">
              <w:t>present</w:t>
            </w:r>
            <w:r>
              <w:t xml:space="preserve"> </w:t>
            </w:r>
            <w:r w:rsidRPr="006C1437">
              <w:t>only</w:t>
            </w:r>
            <w:r>
              <w:t xml:space="preserve"> </w:t>
            </w:r>
            <w:r w:rsidRPr="006C1437">
              <w:t>if</w:t>
            </w:r>
            <w:r>
              <w:t xml:space="preserve"> </w:t>
            </w:r>
            <w:r w:rsidRPr="006C1437">
              <w:t>explicitly</w:t>
            </w:r>
            <w:r>
              <w:t xml:space="preserve"> </w:t>
            </w:r>
            <w:r w:rsidRPr="006C1437">
              <w:t>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C7FDE" w:rsidRPr="006C1437" w:rsidRDefault="00DC7FDE" w:rsidP="00D30658">
            <w:pPr>
              <w:pStyle w:val="TAC"/>
            </w:pPr>
          </w:p>
        </w:tc>
      </w:tr>
    </w:tbl>
    <w:p w:rsidR="00DC7FDE" w:rsidRPr="006C1437" w:rsidRDefault="00DC7FDE" w:rsidP="00DC7FDE">
      <w:pPr>
        <w:pStyle w:val="TF"/>
        <w:spacing w:before="120"/>
      </w:pPr>
      <w:r w:rsidRPr="006C1437">
        <w:t xml:space="preserve"> Figure 8.</w:t>
      </w:r>
      <w:r w:rsidRPr="006C1437">
        <w:rPr>
          <w:rFonts w:hint="eastAsia"/>
          <w:lang w:eastAsia="zh-CN"/>
        </w:rPr>
        <w:t>12</w:t>
      </w:r>
      <w:r w:rsidRPr="006C1437">
        <w:rPr>
          <w:lang w:eastAsia="zh-CN"/>
        </w:rPr>
        <w:t>0</w:t>
      </w:r>
      <w:r w:rsidRPr="006C1437">
        <w:t>-1: Monitoring Event Information</w:t>
      </w:r>
    </w:p>
    <w:p w:rsidR="00DC7FDE" w:rsidRPr="006C1437" w:rsidRDefault="00DC7FDE" w:rsidP="00DC7FDE">
      <w:pPr>
        <w:rPr>
          <w:lang w:eastAsia="zh-CN"/>
        </w:rPr>
      </w:pP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>SCEF Reference ID</w:t>
      </w:r>
      <w:r w:rsidRPr="006C1437">
        <w:rPr>
          <w:rFonts w:hint="eastAsia"/>
          <w:lang w:eastAsia="zh-CN"/>
        </w:rPr>
        <w:t xml:space="preserve">, the </w:t>
      </w:r>
      <w:r w:rsidRPr="006C1437">
        <w:t>SCEF</w:t>
      </w:r>
      <w:r w:rsidRPr="006C1437">
        <w:rPr>
          <w:rFonts w:hint="eastAsia"/>
          <w:lang w:eastAsia="zh-CN"/>
        </w:rPr>
        <w:t xml:space="preserve"> </w:t>
      </w:r>
      <w:r w:rsidRPr="006C1437">
        <w:t>ID</w:t>
      </w:r>
      <w:r w:rsidRPr="006C1437">
        <w:rPr>
          <w:lang w:eastAsia="zh-CN"/>
        </w:rPr>
        <w:t xml:space="preserve"> </w:t>
      </w:r>
      <w:r w:rsidRPr="006C1437">
        <w:t xml:space="preserve">shall be encoded as </w:t>
      </w:r>
      <w:r w:rsidRPr="006C1437">
        <w:rPr>
          <w:rFonts w:hint="eastAsia"/>
          <w:lang w:eastAsia="zh-CN"/>
        </w:rPr>
        <w:t>specified</w:t>
      </w:r>
      <w:r w:rsidRPr="006C1437">
        <w:rPr>
          <w:lang w:eastAsia="zh-CN"/>
        </w:rPr>
        <w:t xml:space="preserve"> in </w:t>
      </w:r>
      <w:del w:id="70" w:author="Huawei Peter" w:date="2019-03-26T13:25:00Z">
        <w:r w:rsidRPr="006C1437" w:rsidDel="00314A22">
          <w:rPr>
            <w:rFonts w:hint="eastAsia"/>
            <w:lang w:eastAsia="zh-CN"/>
          </w:rPr>
          <w:delText>sub</w:delText>
        </w:r>
        <w:r w:rsidRPr="006C1437" w:rsidDel="00314A22">
          <w:rPr>
            <w:lang w:eastAsia="zh-CN"/>
          </w:rPr>
          <w:delText xml:space="preserve">clause </w:delText>
        </w:r>
      </w:del>
      <w:proofErr w:type="spellStart"/>
      <w:ins w:id="71" w:author="Huawei Peter" w:date="2019-03-26T13:25:00Z">
        <w:r w:rsidR="00314A22" w:rsidRPr="006C1437">
          <w:rPr>
            <w:rFonts w:hint="eastAsia"/>
            <w:lang w:eastAsia="zh-CN"/>
          </w:rPr>
          <w:t>sub</w:t>
        </w:r>
        <w:r w:rsidR="00314A22" w:rsidRPr="006C1437">
          <w:rPr>
            <w:lang w:eastAsia="zh-CN"/>
          </w:rPr>
          <w:t>clause</w:t>
        </w:r>
        <w:proofErr w:type="spellEnd"/>
        <w:r w:rsidR="00314A22">
          <w:rPr>
            <w:lang w:eastAsia="zh-CN"/>
          </w:rPr>
          <w:t> </w:t>
        </w:r>
      </w:ins>
      <w:r w:rsidRPr="006C1437">
        <w:rPr>
          <w:rFonts w:hint="eastAsia"/>
          <w:lang w:eastAsia="zh-CN"/>
        </w:rPr>
        <w:t xml:space="preserve">8.4.4 and 8.4.5 of </w:t>
      </w:r>
      <w:del w:id="72" w:author="Huawei Peter" w:date="2019-03-26T13:25:00Z">
        <w:r w:rsidRPr="006C1437" w:rsidDel="00314A22">
          <w:rPr>
            <w:lang w:eastAsia="zh-CN"/>
          </w:rPr>
          <w:delText xml:space="preserve">3GPP </w:delText>
        </w:r>
      </w:del>
      <w:ins w:id="73" w:author="Huawei Peter" w:date="2019-03-26T13:25:00Z">
        <w:r w:rsidR="00314A22" w:rsidRPr="006C1437">
          <w:rPr>
            <w:lang w:eastAsia="zh-CN"/>
          </w:rPr>
          <w:t>3GPP</w:t>
        </w:r>
        <w:r w:rsidR="00314A22">
          <w:rPr>
            <w:lang w:eastAsia="zh-CN"/>
          </w:rPr>
          <w:t> </w:t>
        </w:r>
      </w:ins>
      <w:del w:id="74" w:author="Huawei Peter" w:date="2019-03-26T13:25:00Z">
        <w:r w:rsidRPr="006C1437" w:rsidDel="00314A22">
          <w:rPr>
            <w:lang w:eastAsia="zh-CN"/>
          </w:rPr>
          <w:delText xml:space="preserve">TS </w:delText>
        </w:r>
      </w:del>
      <w:ins w:id="75" w:author="Huawei Peter" w:date="2019-03-26T13:25:00Z">
        <w:r w:rsidR="00314A22" w:rsidRPr="006C1437">
          <w:rPr>
            <w:lang w:eastAsia="zh-CN"/>
          </w:rPr>
          <w:t>TS</w:t>
        </w:r>
        <w:r w:rsidR="00314A22">
          <w:rPr>
            <w:lang w:eastAsia="zh-CN"/>
          </w:rPr>
          <w:t> </w:t>
        </w:r>
      </w:ins>
      <w:r w:rsidRPr="006C1437">
        <w:rPr>
          <w:rFonts w:hint="eastAsia"/>
          <w:lang w:eastAsia="zh-CN"/>
        </w:rPr>
        <w:t>29.</w:t>
      </w:r>
      <w:del w:id="76" w:author="Huawei Peter" w:date="2019-03-26T13:25:00Z">
        <w:r w:rsidRPr="006C1437" w:rsidDel="00314A22">
          <w:rPr>
            <w:rFonts w:hint="eastAsia"/>
            <w:lang w:eastAsia="zh-CN"/>
          </w:rPr>
          <w:delText>336</w:delText>
        </w:r>
        <w:r w:rsidRPr="006C1437" w:rsidDel="00314A22">
          <w:rPr>
            <w:lang w:eastAsia="zh-CN"/>
          </w:rPr>
          <w:delText xml:space="preserve"> </w:delText>
        </w:r>
      </w:del>
      <w:ins w:id="77" w:author="Huawei Peter" w:date="2019-03-26T13:25:00Z">
        <w:r w:rsidR="00314A22" w:rsidRPr="006C1437">
          <w:rPr>
            <w:rFonts w:hint="eastAsia"/>
            <w:lang w:eastAsia="zh-CN"/>
          </w:rPr>
          <w:t>336</w:t>
        </w:r>
        <w:r w:rsidR="00314A22">
          <w:rPr>
            <w:lang w:eastAsia="zh-CN"/>
          </w:rPr>
          <w:t> </w:t>
        </w:r>
      </w:ins>
      <w:r w:rsidRPr="006C1437">
        <w:rPr>
          <w:lang w:eastAsia="zh-CN"/>
        </w:rPr>
        <w:t>[69].</w:t>
      </w:r>
    </w:p>
    <w:p w:rsidR="00DC7FDE" w:rsidRPr="006C1437" w:rsidRDefault="00DC7FDE" w:rsidP="00DC7FDE">
      <w:pPr>
        <w:rPr>
          <w:lang w:eastAsia="zh-CN"/>
        </w:rPr>
      </w:pP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 xml:space="preserve">SCEF ID Length </w:t>
      </w:r>
      <w:r w:rsidRPr="006C1437">
        <w:t xml:space="preserve">indicates the length of the </w:t>
      </w:r>
      <w:r w:rsidRPr="006C1437">
        <w:rPr>
          <w:lang w:eastAsia="zh-CN"/>
        </w:rPr>
        <w:t>SCEF ID</w:t>
      </w:r>
      <w:r w:rsidRPr="006C1437">
        <w:rPr>
          <w:rFonts w:hint="eastAsia"/>
          <w:lang w:eastAsia="zh-CN"/>
        </w:rPr>
        <w:t xml:space="preserve"> </w:t>
      </w:r>
      <w:r w:rsidRPr="006C1437">
        <w:t>in octets</w:t>
      </w:r>
      <w:r w:rsidRPr="006C1437">
        <w:rPr>
          <w:rFonts w:hint="eastAsia"/>
          <w:lang w:eastAsia="zh-CN"/>
        </w:rPr>
        <w:t>.</w:t>
      </w:r>
    </w:p>
    <w:p w:rsidR="001E41F3" w:rsidRDefault="00DC7FDE" w:rsidP="00DC7FDE">
      <w:pPr>
        <w:rPr>
          <w:ins w:id="78" w:author="Huawei" w:date="2019-03-26T10:22:00Z"/>
          <w:lang w:eastAsia="zh-CN"/>
        </w:rPr>
      </w:pPr>
      <w:r w:rsidRPr="006C1437">
        <w:rPr>
          <w:rFonts w:hint="eastAsia"/>
          <w:lang w:eastAsia="zh-CN"/>
        </w:rPr>
        <w:t xml:space="preserve">The </w:t>
      </w:r>
      <w:r w:rsidRPr="006C1437">
        <w:t xml:space="preserve">Remaining </w:t>
      </w:r>
      <w:r w:rsidRPr="006C1437">
        <w:rPr>
          <w:rFonts w:hint="eastAsia"/>
          <w:lang w:eastAsia="zh-CN"/>
        </w:rPr>
        <w:t>N</w:t>
      </w:r>
      <w:r w:rsidRPr="006C1437">
        <w:t>umber of Reports</w:t>
      </w:r>
      <w:r w:rsidRPr="006C1437">
        <w:rPr>
          <w:rFonts w:hint="eastAsia"/>
          <w:lang w:eastAsia="zh-CN"/>
        </w:rPr>
        <w:t xml:space="preserve"> indicates</w:t>
      </w:r>
      <w:r w:rsidRPr="006C1437">
        <w:t xml:space="preserve"> the number of reports which are outstanding to be sent to the SCEF</w:t>
      </w:r>
      <w:r w:rsidRPr="006C1437">
        <w:rPr>
          <w:rFonts w:hint="eastAsia"/>
          <w:lang w:eastAsia="zh-CN"/>
        </w:rPr>
        <w:t xml:space="preserve">. It </w:t>
      </w:r>
      <w:r w:rsidRPr="006C1437">
        <w:t xml:space="preserve">shall be encoded as </w:t>
      </w:r>
      <w:r w:rsidRPr="006C1437">
        <w:rPr>
          <w:rFonts w:hint="eastAsia"/>
          <w:lang w:eastAsia="zh-CN"/>
        </w:rPr>
        <w:t>specified</w:t>
      </w:r>
      <w:r w:rsidRPr="006C1437">
        <w:rPr>
          <w:lang w:eastAsia="zh-CN"/>
        </w:rPr>
        <w:t xml:space="preserve"> in </w:t>
      </w:r>
      <w:del w:id="79" w:author="Huawei Peter" w:date="2019-03-26T13:25:00Z">
        <w:r w:rsidRPr="006C1437" w:rsidDel="00314A22">
          <w:rPr>
            <w:rFonts w:hint="eastAsia"/>
            <w:lang w:eastAsia="zh-CN"/>
          </w:rPr>
          <w:delText>sub</w:delText>
        </w:r>
        <w:r w:rsidRPr="006C1437" w:rsidDel="00314A22">
          <w:rPr>
            <w:lang w:eastAsia="zh-CN"/>
          </w:rPr>
          <w:delText xml:space="preserve">clause </w:delText>
        </w:r>
      </w:del>
      <w:proofErr w:type="spellStart"/>
      <w:ins w:id="80" w:author="Huawei Peter" w:date="2019-03-26T13:25:00Z">
        <w:r w:rsidR="00314A22" w:rsidRPr="006C1437">
          <w:rPr>
            <w:rFonts w:hint="eastAsia"/>
            <w:lang w:eastAsia="zh-CN"/>
          </w:rPr>
          <w:t>sub</w:t>
        </w:r>
        <w:r w:rsidR="00314A22" w:rsidRPr="006C1437">
          <w:rPr>
            <w:lang w:eastAsia="zh-CN"/>
          </w:rPr>
          <w:t>clause</w:t>
        </w:r>
        <w:proofErr w:type="spellEnd"/>
        <w:r w:rsidR="00314A22">
          <w:rPr>
            <w:lang w:eastAsia="zh-CN"/>
          </w:rPr>
          <w:t> </w:t>
        </w:r>
      </w:ins>
      <w:r w:rsidRPr="006C1437">
        <w:rPr>
          <w:rFonts w:hint="eastAsia"/>
          <w:lang w:eastAsia="zh-CN"/>
        </w:rPr>
        <w:t xml:space="preserve">8.4.8 of </w:t>
      </w:r>
      <w:del w:id="81" w:author="Huawei Peter" w:date="2019-03-26T13:25:00Z">
        <w:r w:rsidRPr="006C1437" w:rsidDel="00314A22">
          <w:rPr>
            <w:lang w:eastAsia="zh-CN"/>
          </w:rPr>
          <w:delText xml:space="preserve">3GPP </w:delText>
        </w:r>
      </w:del>
      <w:ins w:id="82" w:author="Huawei Peter" w:date="2019-03-26T13:25:00Z">
        <w:r w:rsidR="00314A22" w:rsidRPr="006C1437">
          <w:rPr>
            <w:lang w:eastAsia="zh-CN"/>
          </w:rPr>
          <w:t>3GPP</w:t>
        </w:r>
        <w:r w:rsidR="00314A22">
          <w:rPr>
            <w:lang w:eastAsia="zh-CN"/>
          </w:rPr>
          <w:t> </w:t>
        </w:r>
      </w:ins>
      <w:del w:id="83" w:author="Huawei Peter" w:date="2019-03-26T13:25:00Z">
        <w:r w:rsidRPr="006C1437" w:rsidDel="00314A22">
          <w:rPr>
            <w:lang w:eastAsia="zh-CN"/>
          </w:rPr>
          <w:delText xml:space="preserve">TS </w:delText>
        </w:r>
      </w:del>
      <w:ins w:id="84" w:author="Huawei Peter" w:date="2019-03-26T13:25:00Z">
        <w:r w:rsidR="00314A22" w:rsidRPr="006C1437">
          <w:rPr>
            <w:lang w:eastAsia="zh-CN"/>
          </w:rPr>
          <w:t>TS</w:t>
        </w:r>
        <w:r w:rsidR="00314A22">
          <w:rPr>
            <w:lang w:eastAsia="zh-CN"/>
          </w:rPr>
          <w:t> </w:t>
        </w:r>
      </w:ins>
      <w:r w:rsidRPr="006C1437">
        <w:rPr>
          <w:rFonts w:hint="eastAsia"/>
          <w:lang w:eastAsia="zh-CN"/>
        </w:rPr>
        <w:t>29.</w:t>
      </w:r>
      <w:del w:id="85" w:author="Huawei Peter" w:date="2019-03-26T13:25:00Z">
        <w:r w:rsidRPr="006C1437" w:rsidDel="00314A22">
          <w:rPr>
            <w:rFonts w:hint="eastAsia"/>
            <w:lang w:eastAsia="zh-CN"/>
          </w:rPr>
          <w:delText>336</w:delText>
        </w:r>
        <w:r w:rsidRPr="006C1437" w:rsidDel="00314A22">
          <w:rPr>
            <w:lang w:eastAsia="zh-CN"/>
          </w:rPr>
          <w:delText xml:space="preserve"> </w:delText>
        </w:r>
      </w:del>
      <w:ins w:id="86" w:author="Huawei Peter" w:date="2019-03-26T13:25:00Z">
        <w:r w:rsidR="00314A22" w:rsidRPr="006C1437">
          <w:rPr>
            <w:rFonts w:hint="eastAsia"/>
            <w:lang w:eastAsia="zh-CN"/>
          </w:rPr>
          <w:t>336</w:t>
        </w:r>
        <w:r w:rsidR="00314A22">
          <w:rPr>
            <w:lang w:eastAsia="zh-CN"/>
          </w:rPr>
          <w:t> </w:t>
        </w:r>
      </w:ins>
      <w:r w:rsidRPr="006C1437">
        <w:rPr>
          <w:lang w:eastAsia="zh-CN"/>
        </w:rPr>
        <w:t>[69]</w:t>
      </w:r>
      <w:del w:id="87" w:author="Huawei" w:date="2019-03-26T10:22:00Z">
        <w:r w:rsidRPr="006C1437" w:rsidDel="00D74DF8">
          <w:rPr>
            <w:lang w:eastAsia="zh-CN"/>
          </w:rPr>
          <w:delText>,</w:delText>
        </w:r>
      </w:del>
      <w:ins w:id="88" w:author="Huawei" w:date="2019-03-26T10:30:00Z">
        <w:r w:rsidR="00AF440B">
          <w:rPr>
            <w:lang w:eastAsia="zh-CN"/>
          </w:rPr>
          <w:t>.</w:t>
        </w:r>
      </w:ins>
    </w:p>
    <w:p w:rsidR="00B43A94" w:rsidRPr="006C1437" w:rsidRDefault="00B43A94" w:rsidP="00B43A94">
      <w:pPr>
        <w:rPr>
          <w:ins w:id="89" w:author="Huawei Peter" w:date="2019-03-27T08:34:00Z"/>
        </w:rPr>
      </w:pPr>
      <w:ins w:id="90" w:author="Huawei Peter" w:date="2019-03-27T08:34:00Z">
        <w:r w:rsidRPr="006C1437">
          <w:t xml:space="preserve">The following </w:t>
        </w:r>
        <w:r w:rsidRPr="006C1437">
          <w:rPr>
            <w:lang w:eastAsia="zh-CN"/>
          </w:rPr>
          <w:t>bit</w:t>
        </w:r>
        <w:r w:rsidRPr="006C1437">
          <w:t xml:space="preserve">s within Octet </w:t>
        </w:r>
      </w:ins>
      <w:ins w:id="91" w:author="Huawei Peter" w:date="2019-03-27T08:35:00Z">
        <w:r>
          <w:t>(k+3)</w:t>
        </w:r>
      </w:ins>
      <w:ins w:id="92" w:author="Huawei Peter" w:date="2019-03-27T08:34:00Z">
        <w:r w:rsidRPr="006C1437">
          <w:rPr>
            <w:lang w:eastAsia="zh-CN"/>
          </w:rPr>
          <w:t xml:space="preserve"> indicate</w:t>
        </w:r>
        <w:r w:rsidRPr="006C1437">
          <w:t>:</w:t>
        </w:r>
      </w:ins>
    </w:p>
    <w:p w:rsidR="00B43A94" w:rsidRPr="006C1437" w:rsidRDefault="00B43A94" w:rsidP="00B43A94">
      <w:pPr>
        <w:pStyle w:val="B1"/>
        <w:rPr>
          <w:ins w:id="93" w:author="Huawei Peter" w:date="2019-03-27T08:34:00Z"/>
        </w:rPr>
      </w:pPr>
      <w:ins w:id="94" w:author="Huawei Peter" w:date="2019-03-27T08:34:00Z">
        <w:r w:rsidRPr="006C1437">
          <w:t>-</w:t>
        </w:r>
        <w:r w:rsidRPr="006C1437">
          <w:tab/>
          <w:t xml:space="preserve">Bit 1 – </w:t>
        </w:r>
      </w:ins>
      <w:ins w:id="95" w:author="Huawei Peter" w:date="2019-03-27T08:35:00Z">
        <w:r>
          <w:t>RNRI</w:t>
        </w:r>
      </w:ins>
      <w:ins w:id="96" w:author="Huawei Peter" w:date="2019-03-27T08:34:00Z">
        <w:r w:rsidRPr="006C1437">
          <w:t xml:space="preserve"> (</w:t>
        </w:r>
      </w:ins>
      <w:ins w:id="97" w:author="Huawei Peter" w:date="2019-03-27T08:35:00Z">
        <w:r w:rsidRPr="006C1437">
          <w:t>Remaining</w:t>
        </w:r>
        <w:r>
          <w:t xml:space="preserve"> </w:t>
        </w:r>
        <w:r w:rsidRPr="006C1437">
          <w:rPr>
            <w:rFonts w:hint="eastAsia"/>
            <w:lang w:eastAsia="zh-CN"/>
          </w:rPr>
          <w:t>N</w:t>
        </w:r>
        <w:r w:rsidRPr="006C1437">
          <w:t>umber</w:t>
        </w:r>
        <w:r>
          <w:t xml:space="preserve"> </w:t>
        </w:r>
        <w:r w:rsidRPr="006C1437">
          <w:t>of</w:t>
        </w:r>
        <w:r>
          <w:t xml:space="preserve"> </w:t>
        </w:r>
        <w:r w:rsidRPr="006C1437">
          <w:t>Reports</w:t>
        </w:r>
        <w:r>
          <w:t xml:space="preserve"> Ignore</w:t>
        </w:r>
      </w:ins>
      <w:ins w:id="98" w:author="Huawei Peter" w:date="2019-03-27T08:34:00Z">
        <w:r w:rsidRPr="006C1437">
          <w:t xml:space="preserve">): This flag </w:t>
        </w:r>
        <w:r>
          <w:t>is used to determine whether the</w:t>
        </w:r>
      </w:ins>
      <w:ins w:id="99" w:author="Huawei Peter" w:date="2019-03-27T08:36:00Z">
        <w:r>
          <w:t xml:space="preserve"> receiving node shall ignore the number of remaining reports</w:t>
        </w:r>
      </w:ins>
      <w:ins w:id="100" w:author="Huawei Peter" w:date="2019-03-27T08:34:00Z">
        <w:r w:rsidRPr="006C1437">
          <w:t xml:space="preserve">. </w:t>
        </w:r>
      </w:ins>
    </w:p>
    <w:p w:rsidR="00B43A94" w:rsidRPr="006C1437" w:rsidRDefault="00B43A94" w:rsidP="00B43A94">
      <w:pPr>
        <w:pStyle w:val="B1"/>
        <w:rPr>
          <w:ins w:id="101" w:author="Huawei Peter" w:date="2019-03-27T08:34:00Z"/>
          <w:lang w:eastAsia="ja-JP"/>
        </w:rPr>
      </w:pPr>
      <w:ins w:id="102" w:author="Huawei Peter" w:date="2019-03-27T08:34:00Z">
        <w:r w:rsidRPr="006C1437">
          <w:t>-</w:t>
        </w:r>
        <w:r w:rsidRPr="006C1437">
          <w:tab/>
          <w:t xml:space="preserve">Bit 2 – </w:t>
        </w:r>
      </w:ins>
      <w:ins w:id="103" w:author="Huawei Peter" w:date="2019-03-27T08:36:00Z">
        <w:r>
          <w:t>LRTP</w:t>
        </w:r>
      </w:ins>
      <w:ins w:id="104" w:author="Huawei Peter" w:date="2019-03-27T08:34:00Z">
        <w:r w:rsidRPr="006C1437">
          <w:t xml:space="preserve"> (</w:t>
        </w:r>
      </w:ins>
      <w:ins w:id="105" w:author="Huawei Peter" w:date="2019-03-27T08:37:00Z">
        <w:r>
          <w:rPr>
            <w:rFonts w:hint="eastAsia"/>
            <w:lang w:eastAsia="zh-CN"/>
          </w:rPr>
          <w:t>Rema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ning</w:t>
        </w:r>
        <w:r>
          <w:rPr>
            <w:lang w:eastAsia="zh-CN"/>
          </w:rPr>
          <w:t xml:space="preserve"> M</w:t>
        </w:r>
        <w:r>
          <w:t>inimum Periodic L</w:t>
        </w:r>
        <w:r w:rsidRPr="008C2B0F">
          <w:t xml:space="preserve">ocation </w:t>
        </w:r>
        <w:r>
          <w:t>R</w:t>
        </w:r>
        <w:r w:rsidRPr="008C2B0F">
          <w:t xml:space="preserve">eporting </w:t>
        </w:r>
        <w:r>
          <w:t>T</w:t>
        </w:r>
        <w:r w:rsidRPr="008C2B0F">
          <w:t>ime</w:t>
        </w:r>
      </w:ins>
      <w:ins w:id="106" w:author="Huawei Peter rev1" w:date="2019-03-29T09:05:00Z">
        <w:r w:rsidR="00C723C3">
          <w:t xml:space="preserve"> Present</w:t>
        </w:r>
      </w:ins>
      <w:ins w:id="107" w:author="Huawei Peter" w:date="2019-03-27T08:34:00Z">
        <w:r w:rsidRPr="006C1437">
          <w:t xml:space="preserve">): This flag is used to indicate </w:t>
        </w:r>
      </w:ins>
      <w:ins w:id="108" w:author="Huawei Peter" w:date="2019-03-27T08:37:00Z">
        <w:r>
          <w:t xml:space="preserve">that </w:t>
        </w:r>
        <w:r>
          <w:rPr>
            <w:rFonts w:hint="eastAsia"/>
            <w:lang w:eastAsia="zh-CN"/>
          </w:rPr>
          <w:t>Rema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ning</w:t>
        </w:r>
        <w:r>
          <w:rPr>
            <w:lang w:eastAsia="zh-CN"/>
          </w:rPr>
          <w:t xml:space="preserve"> M</w:t>
        </w:r>
        <w:r>
          <w:t>inimum Periodic L</w:t>
        </w:r>
        <w:r w:rsidRPr="008C2B0F">
          <w:t xml:space="preserve">ocation </w:t>
        </w:r>
        <w:r>
          <w:t>R</w:t>
        </w:r>
        <w:r w:rsidRPr="008C2B0F">
          <w:t xml:space="preserve">eporting </w:t>
        </w:r>
        <w:r>
          <w:t>T</w:t>
        </w:r>
        <w:r w:rsidRPr="008C2B0F">
          <w:t>ime</w:t>
        </w:r>
        <w:r>
          <w:t xml:space="preserve"> shall be present</w:t>
        </w:r>
      </w:ins>
      <w:ins w:id="109" w:author="Huawei Peter" w:date="2019-03-27T08:34:00Z">
        <w:r w:rsidRPr="006C1437">
          <w:t>.</w:t>
        </w:r>
        <w:r w:rsidRPr="006C1437">
          <w:rPr>
            <w:rFonts w:hint="eastAsia"/>
            <w:lang w:eastAsia="ja-JP"/>
          </w:rPr>
          <w:t xml:space="preserve"> </w:t>
        </w:r>
      </w:ins>
    </w:p>
    <w:p w:rsidR="00B43A94" w:rsidRPr="006C1437" w:rsidRDefault="00B43A94" w:rsidP="00B43A94">
      <w:pPr>
        <w:pStyle w:val="B1"/>
        <w:rPr>
          <w:ins w:id="110" w:author="Huawei Peter" w:date="2019-03-27T08:34:00Z"/>
        </w:rPr>
      </w:pPr>
      <w:ins w:id="111" w:author="Huawei Peter" w:date="2019-03-27T08:34:00Z">
        <w:r w:rsidRPr="006C1437">
          <w:t>-</w:t>
        </w:r>
        <w:r w:rsidRPr="006C1437">
          <w:tab/>
          <w:t xml:space="preserve">Bit </w:t>
        </w:r>
        <w:r w:rsidRPr="006C1437">
          <w:rPr>
            <w:rFonts w:hint="eastAsia"/>
          </w:rPr>
          <w:t>3</w:t>
        </w:r>
        <w:r>
          <w:t>-8</w:t>
        </w:r>
        <w:r w:rsidRPr="006C1437">
          <w:t xml:space="preserve"> </w:t>
        </w:r>
      </w:ins>
      <w:ins w:id="112" w:author="Huawei Peter" w:date="2019-03-27T08:37:00Z">
        <w:r>
          <w:t>Spare</w:t>
        </w:r>
      </w:ins>
      <w:ins w:id="113" w:author="Huawei Peter" w:date="2019-03-27T08:34:00Z">
        <w:r w:rsidRPr="006C1437">
          <w:rPr>
            <w:rFonts w:hint="eastAsia"/>
          </w:rPr>
          <w:t>.</w:t>
        </w:r>
        <w:r w:rsidRPr="006C1437">
          <w:t xml:space="preserve"> </w:t>
        </w:r>
      </w:ins>
    </w:p>
    <w:p w:rsidR="00B43A94" w:rsidRDefault="00B43A94" w:rsidP="00DC7FDE">
      <w:pPr>
        <w:rPr>
          <w:ins w:id="114" w:author="Huawei Peter" w:date="2019-03-27T08:33:00Z"/>
          <w:lang w:eastAsia="zh-CN"/>
        </w:rPr>
      </w:pPr>
    </w:p>
    <w:p w:rsidR="00D74DF8" w:rsidRDefault="00E36B1F" w:rsidP="00DC7FDE">
      <w:pPr>
        <w:rPr>
          <w:lang w:eastAsia="zh-CN"/>
        </w:rPr>
      </w:pPr>
      <w:ins w:id="115" w:author="Huawei" w:date="2019-03-26T10:26:00Z">
        <w:r>
          <w:rPr>
            <w:rFonts w:hint="eastAsia"/>
            <w:lang w:eastAsia="zh-CN"/>
          </w:rPr>
          <w:t>Rema</w:t>
        </w:r>
      </w:ins>
      <w:ins w:id="116" w:author="Huawei" w:date="2019-03-26T10:32:00Z">
        <w:r w:rsidR="00FE4FC3">
          <w:rPr>
            <w:lang w:eastAsia="zh-CN"/>
          </w:rPr>
          <w:t>i</w:t>
        </w:r>
      </w:ins>
      <w:ins w:id="117" w:author="Huawei" w:date="2019-03-26T10:26:00Z">
        <w:r>
          <w:rPr>
            <w:rFonts w:hint="eastAsia"/>
            <w:lang w:eastAsia="zh-CN"/>
          </w:rPr>
          <w:t>ning</w:t>
        </w:r>
        <w:r>
          <w:rPr>
            <w:lang w:eastAsia="zh-CN"/>
          </w:rPr>
          <w:t xml:space="preserve"> M</w:t>
        </w:r>
        <w:r>
          <w:t>i</w:t>
        </w:r>
      </w:ins>
      <w:ins w:id="118" w:author="Huawei" w:date="2019-03-26T10:32:00Z">
        <w:r w:rsidR="00FE4FC3">
          <w:t>ni</w:t>
        </w:r>
      </w:ins>
      <w:ins w:id="119" w:author="Huawei" w:date="2019-03-26T10:26:00Z">
        <w:r>
          <w:t>mum Periodic L</w:t>
        </w:r>
        <w:r w:rsidRPr="008C2B0F">
          <w:t xml:space="preserve">ocation </w:t>
        </w:r>
        <w:r>
          <w:t>R</w:t>
        </w:r>
        <w:r w:rsidRPr="008C2B0F">
          <w:t xml:space="preserve">eporting </w:t>
        </w:r>
        <w:r w:rsidR="00FE4FC3">
          <w:t>T</w:t>
        </w:r>
        <w:r w:rsidRPr="008C2B0F">
          <w:t>ime</w:t>
        </w:r>
      </w:ins>
      <w:ins w:id="120" w:author="Huawei" w:date="2019-03-26T10:23:00Z">
        <w:r w:rsidR="00D74DF8">
          <w:t xml:space="preserve"> indicates the current value of the timer for </w:t>
        </w:r>
        <w:r w:rsidR="00D74DF8" w:rsidRPr="008C2B0F">
          <w:t>mi</w:t>
        </w:r>
      </w:ins>
      <w:ins w:id="121" w:author="Huawei" w:date="2019-03-26T10:32:00Z">
        <w:r w:rsidR="00FE4FC3">
          <w:t>ni</w:t>
        </w:r>
      </w:ins>
      <w:ins w:id="122" w:author="Huawei" w:date="2019-03-26T10:23:00Z">
        <w:r w:rsidR="00D74DF8" w:rsidRPr="008C2B0F">
          <w:t>mum periodic location reporting</w:t>
        </w:r>
      </w:ins>
      <w:ins w:id="123" w:author="Huawei" w:date="2019-03-26T10:24:00Z">
        <w:r w:rsidR="00D74DF8">
          <w:t>.</w:t>
        </w:r>
      </w:ins>
      <w:ins w:id="124" w:author="Huawei" w:date="2019-03-26T10:26:00Z">
        <w:r>
          <w:t xml:space="preserve"> </w:t>
        </w:r>
      </w:ins>
      <w:ins w:id="125" w:author="Huawei" w:date="2019-03-26T10:30:00Z">
        <w:r w:rsidR="00AF440B" w:rsidRPr="006C1437">
          <w:rPr>
            <w:rFonts w:hint="eastAsia"/>
            <w:lang w:eastAsia="zh-CN"/>
          </w:rPr>
          <w:t xml:space="preserve">It </w:t>
        </w:r>
        <w:r w:rsidR="00AF440B" w:rsidRPr="006C1437">
          <w:t xml:space="preserve">shall be encoded as </w:t>
        </w:r>
        <w:r w:rsidR="00AF440B" w:rsidRPr="006C1437">
          <w:rPr>
            <w:rFonts w:hint="eastAsia"/>
            <w:lang w:eastAsia="zh-CN"/>
          </w:rPr>
          <w:t>specified</w:t>
        </w:r>
        <w:r w:rsidR="00AF440B" w:rsidRPr="006C1437">
          <w:rPr>
            <w:lang w:eastAsia="zh-CN"/>
          </w:rPr>
          <w:t xml:space="preserve"> in </w:t>
        </w:r>
        <w:proofErr w:type="spellStart"/>
        <w:r w:rsidR="00AF440B" w:rsidRPr="006C1437">
          <w:rPr>
            <w:rFonts w:hint="eastAsia"/>
            <w:lang w:eastAsia="zh-CN"/>
          </w:rPr>
          <w:t>sub</w:t>
        </w:r>
        <w:r w:rsidR="00AF440B" w:rsidRPr="006C1437">
          <w:rPr>
            <w:lang w:eastAsia="zh-CN"/>
          </w:rPr>
          <w:t>clause</w:t>
        </w:r>
      </w:ins>
      <w:proofErr w:type="spellEnd"/>
      <w:ins w:id="126" w:author="Huawei Peter" w:date="2019-03-26T13:20:00Z">
        <w:r w:rsidR="00314A22">
          <w:rPr>
            <w:lang w:eastAsia="zh-CN"/>
          </w:rPr>
          <w:t> </w:t>
        </w:r>
      </w:ins>
      <w:ins w:id="127" w:author="Huawei" w:date="2019-03-26T10:30:00Z">
        <w:r w:rsidR="00AF440B" w:rsidRPr="006C1437">
          <w:rPr>
            <w:rFonts w:hint="eastAsia"/>
            <w:lang w:eastAsia="zh-CN"/>
          </w:rPr>
          <w:t>8.4.</w:t>
        </w:r>
        <w:r w:rsidR="00AF440B">
          <w:rPr>
            <w:lang w:eastAsia="zh-CN"/>
          </w:rPr>
          <w:t>29</w:t>
        </w:r>
        <w:r w:rsidR="00AF440B" w:rsidRPr="006C1437">
          <w:rPr>
            <w:rFonts w:hint="eastAsia"/>
            <w:lang w:eastAsia="zh-CN"/>
          </w:rPr>
          <w:t xml:space="preserve"> of </w:t>
        </w:r>
        <w:r w:rsidR="00AF440B" w:rsidRPr="006C1437">
          <w:rPr>
            <w:lang w:eastAsia="zh-CN"/>
          </w:rPr>
          <w:t>3GPP</w:t>
        </w:r>
      </w:ins>
      <w:ins w:id="128" w:author="Huawei Peter" w:date="2019-03-26T13:20:00Z">
        <w:r w:rsidR="00314A22">
          <w:rPr>
            <w:lang w:eastAsia="zh-CN"/>
          </w:rPr>
          <w:t> </w:t>
        </w:r>
      </w:ins>
      <w:ins w:id="129" w:author="Huawei" w:date="2019-03-26T10:30:00Z">
        <w:r w:rsidR="00AF440B" w:rsidRPr="006C1437">
          <w:rPr>
            <w:lang w:eastAsia="zh-CN"/>
          </w:rPr>
          <w:t>TS</w:t>
        </w:r>
      </w:ins>
      <w:ins w:id="130" w:author="Huawei Peter" w:date="2019-03-26T13:20:00Z">
        <w:r w:rsidR="00314A22">
          <w:rPr>
            <w:lang w:eastAsia="zh-CN"/>
          </w:rPr>
          <w:t> </w:t>
        </w:r>
      </w:ins>
      <w:ins w:id="131" w:author="Huawei" w:date="2019-03-26T10:30:00Z">
        <w:r w:rsidR="00AF440B" w:rsidRPr="006C1437">
          <w:rPr>
            <w:rFonts w:hint="eastAsia"/>
            <w:lang w:eastAsia="zh-CN"/>
          </w:rPr>
          <w:t>29.336</w:t>
        </w:r>
      </w:ins>
      <w:ins w:id="132" w:author="Huawei Peter" w:date="2019-03-26T13:20:00Z">
        <w:r w:rsidR="00314A22">
          <w:rPr>
            <w:lang w:eastAsia="zh-CN"/>
          </w:rPr>
          <w:t> </w:t>
        </w:r>
      </w:ins>
      <w:ins w:id="133" w:author="Huawei" w:date="2019-03-26T10:30:00Z">
        <w:r w:rsidR="00AF440B" w:rsidRPr="006C1437">
          <w:rPr>
            <w:lang w:eastAsia="zh-CN"/>
          </w:rPr>
          <w:t>[69]</w:t>
        </w:r>
        <w:r w:rsidR="00AF440B">
          <w:rPr>
            <w:lang w:eastAsia="zh-CN"/>
          </w:rPr>
          <w:t xml:space="preserve">. </w:t>
        </w:r>
      </w:ins>
      <w:ins w:id="134" w:author="Huawei" w:date="2019-03-26T10:26:00Z">
        <w:r>
          <w:t xml:space="preserve">The target MME/SGSN shall start the timer with </w:t>
        </w:r>
      </w:ins>
      <w:ins w:id="135" w:author="Huawei" w:date="2019-03-26T10:30:00Z">
        <w:r w:rsidR="00AF440B">
          <w:t xml:space="preserve">the </w:t>
        </w:r>
      </w:ins>
      <w:ins w:id="136" w:author="Huawei" w:date="2019-03-26T10:26:00Z">
        <w:r>
          <w:rPr>
            <w:rFonts w:hint="eastAsia"/>
            <w:lang w:eastAsia="zh-CN"/>
          </w:rPr>
          <w:t>Rema</w:t>
        </w:r>
      </w:ins>
      <w:ins w:id="137" w:author="Huawei" w:date="2019-03-26T10:32:00Z">
        <w:r w:rsidR="00FE4FC3">
          <w:rPr>
            <w:lang w:eastAsia="zh-CN"/>
          </w:rPr>
          <w:t>i</w:t>
        </w:r>
      </w:ins>
      <w:ins w:id="138" w:author="Huawei" w:date="2019-03-26T10:26:00Z">
        <w:r>
          <w:rPr>
            <w:rFonts w:hint="eastAsia"/>
            <w:lang w:eastAsia="zh-CN"/>
          </w:rPr>
          <w:t>ning</w:t>
        </w:r>
        <w:r>
          <w:rPr>
            <w:lang w:eastAsia="zh-CN"/>
          </w:rPr>
          <w:t xml:space="preserve"> M</w:t>
        </w:r>
        <w:r>
          <w:t>i</w:t>
        </w:r>
      </w:ins>
      <w:ins w:id="139" w:author="Huawei" w:date="2019-03-26T10:32:00Z">
        <w:r w:rsidR="00FE4FC3">
          <w:t>ni</w:t>
        </w:r>
      </w:ins>
      <w:ins w:id="140" w:author="Huawei" w:date="2019-03-26T10:26:00Z">
        <w:r>
          <w:t>mum Periodic L</w:t>
        </w:r>
        <w:r w:rsidRPr="008C2B0F">
          <w:t xml:space="preserve">ocation </w:t>
        </w:r>
        <w:r>
          <w:t>R</w:t>
        </w:r>
        <w:r w:rsidRPr="008C2B0F">
          <w:t xml:space="preserve">eporting </w:t>
        </w:r>
      </w:ins>
      <w:ins w:id="141" w:author="Huawei" w:date="2019-03-26T10:32:00Z">
        <w:r w:rsidR="00FE4FC3">
          <w:t>T</w:t>
        </w:r>
      </w:ins>
      <w:ins w:id="142" w:author="Huawei" w:date="2019-03-26T10:26:00Z">
        <w:r w:rsidRPr="008C2B0F">
          <w:t>ime</w:t>
        </w:r>
        <w:r>
          <w:t xml:space="preserve"> to continue detecting the </w:t>
        </w:r>
      </w:ins>
      <w:ins w:id="143" w:author="Huawei" w:date="2019-03-26T10:27:00Z">
        <w:r>
          <w:t xml:space="preserve">location change. If the timer expires, the target MME/SGSN shall restart the timer with </w:t>
        </w:r>
      </w:ins>
      <w:ins w:id="144" w:author="Huawei" w:date="2019-03-26T10:35:00Z">
        <w:r w:rsidR="00C64BE4">
          <w:t xml:space="preserve">the </w:t>
        </w:r>
      </w:ins>
      <w:ins w:id="145" w:author="Huawei" w:date="2019-03-26T10:27:00Z">
        <w:r>
          <w:t xml:space="preserve">value of the </w:t>
        </w:r>
      </w:ins>
      <w:ins w:id="146" w:author="Huawei" w:date="2019-03-26T10:28:00Z">
        <w:r w:rsidRPr="008C2B0F">
          <w:t>Periodic-</w:t>
        </w:r>
      </w:ins>
      <w:ins w:id="147" w:author="Huawei" w:date="2019-03-26T10:35:00Z">
        <w:r w:rsidR="00091127">
          <w:t>T</w:t>
        </w:r>
      </w:ins>
      <w:ins w:id="148" w:author="Huawei" w:date="2019-03-26T10:28:00Z">
        <w:r w:rsidRPr="008C2B0F">
          <w:t>ime</w:t>
        </w:r>
        <w:r>
          <w:t xml:space="preserve"> AVP within the </w:t>
        </w:r>
        <w:r w:rsidRPr="00C139B4">
          <w:t>Monitoring-Event-Configuration</w:t>
        </w:r>
        <w:r>
          <w:t xml:space="preserve"> AVP provided by the HSS</w:t>
        </w:r>
      </w:ins>
      <w:ins w:id="149" w:author="Huawei" w:date="2019-03-26T10:30:00Z">
        <w:r w:rsidR="00AF440B">
          <w:t>.</w:t>
        </w:r>
      </w:ins>
    </w:p>
    <w:p w:rsidR="002B0DEB" w:rsidRPr="006B5418" w:rsidRDefault="002B0DEB" w:rsidP="002B0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C7FDE" w:rsidRDefault="00DC7FDE" w:rsidP="00DC7FDE">
      <w:pPr>
        <w:rPr>
          <w:noProof/>
        </w:rPr>
      </w:pPr>
    </w:p>
    <w:sectPr w:rsidR="00DC7F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761" w:rsidRDefault="002A3761">
      <w:r>
        <w:separator/>
      </w:r>
    </w:p>
  </w:endnote>
  <w:endnote w:type="continuationSeparator" w:id="0">
    <w:p w:rsidR="002A3761" w:rsidRDefault="002A3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761" w:rsidRDefault="002A3761">
      <w:r>
        <w:separator/>
      </w:r>
    </w:p>
  </w:footnote>
  <w:footnote w:type="continuationSeparator" w:id="0">
    <w:p w:rsidR="002A3761" w:rsidRDefault="002A3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7A6A" w:rsidRDefault="002C7A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T4#91">
    <w15:presenceInfo w15:providerId="None" w15:userId="Huawei_CT4#91"/>
  </w15:person>
  <w15:person w15:author="Huawei Peter">
    <w15:presenceInfo w15:providerId="None" w15:userId="Huawei Peter"/>
  </w15:person>
  <w15:person w15:author="Huawei">
    <w15:presenceInfo w15:providerId="None" w15:userId="Huawei"/>
  </w15:person>
  <w15:person w15:author="Huawei Peter rev1">
    <w15:presenceInfo w15:providerId="None" w15:userId="Huawei Peter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208"/>
    <w:rsid w:val="00091127"/>
    <w:rsid w:val="000A6394"/>
    <w:rsid w:val="000B7FED"/>
    <w:rsid w:val="000C038A"/>
    <w:rsid w:val="000C6598"/>
    <w:rsid w:val="000D2BFE"/>
    <w:rsid w:val="00145D43"/>
    <w:rsid w:val="00192C46"/>
    <w:rsid w:val="001A08B3"/>
    <w:rsid w:val="001A7B60"/>
    <w:rsid w:val="001B52F0"/>
    <w:rsid w:val="001B7A65"/>
    <w:rsid w:val="001C716A"/>
    <w:rsid w:val="001E41F3"/>
    <w:rsid w:val="00241A34"/>
    <w:rsid w:val="0026004D"/>
    <w:rsid w:val="002640DD"/>
    <w:rsid w:val="00275D12"/>
    <w:rsid w:val="00284FEB"/>
    <w:rsid w:val="002860C4"/>
    <w:rsid w:val="002A3761"/>
    <w:rsid w:val="002B0DEB"/>
    <w:rsid w:val="002B5741"/>
    <w:rsid w:val="002C7A6A"/>
    <w:rsid w:val="002F7BFE"/>
    <w:rsid w:val="00305409"/>
    <w:rsid w:val="00314A22"/>
    <w:rsid w:val="003609EF"/>
    <w:rsid w:val="0036231A"/>
    <w:rsid w:val="00374DD4"/>
    <w:rsid w:val="003E1A36"/>
    <w:rsid w:val="00410371"/>
    <w:rsid w:val="004242F1"/>
    <w:rsid w:val="004659F2"/>
    <w:rsid w:val="004B75B7"/>
    <w:rsid w:val="004D6E53"/>
    <w:rsid w:val="0051580D"/>
    <w:rsid w:val="005205CF"/>
    <w:rsid w:val="00547111"/>
    <w:rsid w:val="00592D74"/>
    <w:rsid w:val="005B541F"/>
    <w:rsid w:val="005D5089"/>
    <w:rsid w:val="005E2C44"/>
    <w:rsid w:val="00621188"/>
    <w:rsid w:val="006257ED"/>
    <w:rsid w:val="00642615"/>
    <w:rsid w:val="00695808"/>
    <w:rsid w:val="006B46FB"/>
    <w:rsid w:val="006E21FB"/>
    <w:rsid w:val="00714CD9"/>
    <w:rsid w:val="00763F9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0250"/>
    <w:rsid w:val="009148DE"/>
    <w:rsid w:val="009777D9"/>
    <w:rsid w:val="0098567D"/>
    <w:rsid w:val="00991B88"/>
    <w:rsid w:val="009A5753"/>
    <w:rsid w:val="009A579D"/>
    <w:rsid w:val="009E3297"/>
    <w:rsid w:val="009F734F"/>
    <w:rsid w:val="00A246B6"/>
    <w:rsid w:val="00A47E70"/>
    <w:rsid w:val="00A50CF0"/>
    <w:rsid w:val="00A70FCB"/>
    <w:rsid w:val="00A7671C"/>
    <w:rsid w:val="00AA2CBC"/>
    <w:rsid w:val="00AA56DF"/>
    <w:rsid w:val="00AC5820"/>
    <w:rsid w:val="00AD1CD8"/>
    <w:rsid w:val="00AD4097"/>
    <w:rsid w:val="00AF440B"/>
    <w:rsid w:val="00B258BB"/>
    <w:rsid w:val="00B43A94"/>
    <w:rsid w:val="00B67B97"/>
    <w:rsid w:val="00B76E50"/>
    <w:rsid w:val="00B968C8"/>
    <w:rsid w:val="00BA3EC5"/>
    <w:rsid w:val="00BA51D9"/>
    <w:rsid w:val="00BB5DFC"/>
    <w:rsid w:val="00BD279D"/>
    <w:rsid w:val="00BD6BB8"/>
    <w:rsid w:val="00C144F5"/>
    <w:rsid w:val="00C16E5A"/>
    <w:rsid w:val="00C64BE4"/>
    <w:rsid w:val="00C66BA2"/>
    <w:rsid w:val="00C723C3"/>
    <w:rsid w:val="00C725EF"/>
    <w:rsid w:val="00C95985"/>
    <w:rsid w:val="00CC5026"/>
    <w:rsid w:val="00CC68D0"/>
    <w:rsid w:val="00CE4931"/>
    <w:rsid w:val="00D03F9A"/>
    <w:rsid w:val="00D06D51"/>
    <w:rsid w:val="00D24991"/>
    <w:rsid w:val="00D50255"/>
    <w:rsid w:val="00D74DF8"/>
    <w:rsid w:val="00DC7FDE"/>
    <w:rsid w:val="00DD582F"/>
    <w:rsid w:val="00DE34CF"/>
    <w:rsid w:val="00E13F3D"/>
    <w:rsid w:val="00E34898"/>
    <w:rsid w:val="00E36B1F"/>
    <w:rsid w:val="00EB09B7"/>
    <w:rsid w:val="00EE3A13"/>
    <w:rsid w:val="00EE7D7C"/>
    <w:rsid w:val="00F25D98"/>
    <w:rsid w:val="00F300FB"/>
    <w:rsid w:val="00FB6386"/>
    <w:rsid w:val="00FE2288"/>
    <w:rsid w:val="00FE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DC7FD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C7FD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DC7FD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43A9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B0D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B0D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B0D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8A42A-DEC0-4F29-AC79-056ED8DBB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682</TotalTime>
  <Pages>4</Pages>
  <Words>1223</Words>
  <Characters>6972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Huawei_CT4#91</cp:lastModifiedBy>
  <cp:revision>7</cp:revision>
  <cp:lastPrinted>1899-12-31T23:00:00Z</cp:lastPrinted>
  <dcterms:created xsi:type="dcterms:W3CDTF">2019-04-29T15:03:00Z</dcterms:created>
  <dcterms:modified xsi:type="dcterms:W3CDTF">2019-05-03T08:15:00Z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(3)yAmTP/ckqrSv8oNjmYL0VV8uw5vzs1lkpr25dsnAnabrmObCJo0dfbaLagtTxy3zSFzGL5iJ
YILXdL5IYpTZprvBAflmva3eTKlFlmRHBJeYrrRH0n+HNFN7Fh4Mg5fRSKcpC+DRbQ3d7GJ9
JtXv2FGwf2X7XC37B8Ksk+HbaDHh5m20V959Nd4A28vk+ILw2TQ4ZPBFrD687EBMUjblu+gJ
BWmPwzynUNP4lJ4Rg7</vt:lpwstr>
  </property>
  <property fmtid="{D5CDD505-2E9C-101B-9397-08002B2CF9AE}" pid="22" name="_2015_ms_pID_7253431">
    <vt:lpwstr>LyVdMcGDoz09EcEPbpDlcMuGOjHEctQJwj8qePd7BS+ejR8xet8uXK
he44vNzGfSZd/ki8PBliL89efMO44helyH8hWcWYXYAUKOfoISI/RjavdT1Z3WP+OvmgQrVG
gWseP10mUfOJhCBE6XDWzF4bPcHwKMd+UuiQl/4i9dtFZQ/bLAtUjWsT4H+hxGrus2eDQSQM
cMM/Gs3zHat7Js1y00/xR9ZdsgEjf7OgOPdN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1556781255</vt:lpwstr>
  </property>
</Properties>
</file>